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EEEE97E" w:rsidR="00946BBD" w:rsidRPr="00946BBD" w:rsidRDefault="00946BBD" w:rsidP="00946BBD">
      <w:pPr>
        <w:pStyle w:val="CRCoverPage"/>
        <w:tabs>
          <w:tab w:val="right" w:pos="9639"/>
        </w:tabs>
        <w:spacing w:after="0"/>
        <w:rPr>
          <w:b/>
          <w:noProof/>
          <w:sz w:val="24"/>
        </w:rPr>
      </w:pPr>
      <w:r w:rsidRPr="00946BBD">
        <w:rPr>
          <w:b/>
          <w:noProof/>
          <w:sz w:val="24"/>
        </w:rPr>
        <w:t>3GPP TSG-CT WG</w:t>
      </w:r>
      <w:r w:rsidR="002D7761">
        <w:rPr>
          <w:b/>
          <w:noProof/>
          <w:sz w:val="24"/>
        </w:rPr>
        <w:t>4</w:t>
      </w:r>
      <w:r w:rsidRPr="00946BBD">
        <w:rPr>
          <w:b/>
          <w:noProof/>
          <w:sz w:val="24"/>
        </w:rPr>
        <w:t xml:space="preserve"> Meeting #1</w:t>
      </w:r>
      <w:r w:rsidR="00136B5A">
        <w:rPr>
          <w:b/>
          <w:noProof/>
          <w:sz w:val="24"/>
        </w:rPr>
        <w:t>17</w:t>
      </w:r>
      <w:r w:rsidRPr="00946BBD">
        <w:rPr>
          <w:b/>
          <w:noProof/>
          <w:sz w:val="24"/>
        </w:rPr>
        <w:tab/>
        <w:t>C</w:t>
      </w:r>
      <w:r w:rsidR="004A03F6">
        <w:rPr>
          <w:b/>
          <w:noProof/>
          <w:sz w:val="24"/>
        </w:rPr>
        <w:t>4</w:t>
      </w:r>
      <w:r w:rsidRPr="00946BBD">
        <w:rPr>
          <w:b/>
          <w:noProof/>
          <w:sz w:val="24"/>
        </w:rPr>
        <w:t>-</w:t>
      </w:r>
      <w:r w:rsidR="00686757" w:rsidRPr="00946BBD">
        <w:rPr>
          <w:b/>
          <w:noProof/>
          <w:sz w:val="24"/>
        </w:rPr>
        <w:t>2</w:t>
      </w:r>
      <w:r w:rsidR="0064150A">
        <w:rPr>
          <w:b/>
          <w:noProof/>
          <w:sz w:val="24"/>
        </w:rPr>
        <w:t>3</w:t>
      </w:r>
      <w:r w:rsidR="003C2997">
        <w:rPr>
          <w:b/>
          <w:noProof/>
          <w:sz w:val="24"/>
        </w:rPr>
        <w:t>3</w:t>
      </w:r>
      <w:r w:rsidR="00605A36">
        <w:rPr>
          <w:b/>
          <w:noProof/>
          <w:sz w:val="24"/>
        </w:rPr>
        <w:t>200</w:t>
      </w:r>
    </w:p>
    <w:p w14:paraId="125BEE6D" w14:textId="77777777" w:rsidR="003C2997" w:rsidRPr="003C2997" w:rsidRDefault="003C2997" w:rsidP="003C2997">
      <w:pPr>
        <w:spacing w:after="120"/>
        <w:outlineLvl w:val="0"/>
        <w:rPr>
          <w:rFonts w:ascii="Arial" w:eastAsia="Times New Roman" w:hAnsi="Arial"/>
          <w:b/>
          <w:noProof/>
          <w:sz w:val="24"/>
        </w:rPr>
      </w:pPr>
      <w:r w:rsidRPr="003C2997">
        <w:rPr>
          <w:rFonts w:ascii="Arial" w:eastAsia="Times New Roman" w:hAnsi="Arial"/>
          <w:b/>
          <w:noProof/>
          <w:sz w:val="24"/>
        </w:rPr>
        <w:t>Göteborg, Sweden, 21</w:t>
      </w:r>
      <w:r w:rsidRPr="003C2997">
        <w:rPr>
          <w:rFonts w:ascii="Arial" w:eastAsia="Times New Roman" w:hAnsi="Arial"/>
          <w:b/>
          <w:noProof/>
          <w:sz w:val="24"/>
          <w:vertAlign w:val="superscript"/>
        </w:rPr>
        <w:t>st</w:t>
      </w:r>
      <w:r w:rsidRPr="003C2997">
        <w:rPr>
          <w:rFonts w:ascii="Arial" w:eastAsia="Times New Roman" w:hAnsi="Arial"/>
          <w:b/>
          <w:noProof/>
          <w:sz w:val="24"/>
        </w:rPr>
        <w:t>– 25</w:t>
      </w:r>
      <w:r w:rsidRPr="003C2997">
        <w:rPr>
          <w:rFonts w:ascii="Arial" w:eastAsia="Times New Roman" w:hAnsi="Arial"/>
          <w:b/>
          <w:noProof/>
          <w:sz w:val="24"/>
          <w:vertAlign w:val="superscript"/>
        </w:rPr>
        <w:t>th</w:t>
      </w:r>
      <w:r w:rsidRPr="003C2997">
        <w:rPr>
          <w:rFonts w:ascii="Arial" w:eastAsia="Times New Roman" w:hAnsi="Arial"/>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89A732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D816B5">
              <w:rPr>
                <w:b/>
                <w:noProof/>
                <w:sz w:val="28"/>
              </w:rPr>
              <w:t>8</w:t>
            </w:r>
            <w:r w:rsidR="00BB2EE3">
              <w:rPr>
                <w:b/>
                <w:noProof/>
                <w:sz w:val="28"/>
              </w:rPr>
              <w:t>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C1439A0" w:rsidR="0066336B" w:rsidRDefault="00057438">
            <w:pPr>
              <w:pStyle w:val="CRCoverPage"/>
              <w:spacing w:after="0"/>
              <w:rPr>
                <w:noProof/>
              </w:rPr>
            </w:pPr>
            <w:r>
              <w:rPr>
                <w:b/>
                <w:noProof/>
                <w:sz w:val="28"/>
                <w:lang w:eastAsia="zh-CN"/>
              </w:rPr>
              <w:t>0036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67B336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E5DF8">
              <w:rPr>
                <w:b/>
                <w:noProof/>
                <w:sz w:val="28"/>
              </w:rPr>
              <w:t>7</w:t>
            </w:r>
            <w:r w:rsidR="008C6891">
              <w:rPr>
                <w:b/>
                <w:noProof/>
                <w:sz w:val="28"/>
              </w:rPr>
              <w:t>.</w:t>
            </w:r>
            <w:r w:rsidR="003E5DF8">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DE48D98" w:rsidR="0066336B" w:rsidRDefault="00A9629C" w:rsidP="00B72EDC">
            <w:pPr>
              <w:pStyle w:val="CRCoverPage"/>
              <w:spacing w:after="0"/>
              <w:ind w:left="100"/>
              <w:rPr>
                <w:noProof/>
              </w:rPr>
            </w:pPr>
            <w:r>
              <w:rPr>
                <w:noProof/>
              </w:rPr>
              <w:t xml:space="preserve">Correct </w:t>
            </w:r>
            <w:r w:rsidR="00ED51EC">
              <w:rPr>
                <w:noProof/>
              </w:rPr>
              <w:t xml:space="preserve">the object acquisition </w:t>
            </w:r>
            <w:r w:rsidR="000D3538" w:rsidRPr="000D3538">
              <w:rPr>
                <w:noProof/>
              </w:rPr>
              <w:t>identifier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2EBBD553" w:rsidR="0066336B" w:rsidRDefault="00B213BA">
            <w:pPr>
              <w:pStyle w:val="CRCoverPage"/>
              <w:spacing w:after="0"/>
              <w:ind w:left="100"/>
              <w:rPr>
                <w:noProof/>
              </w:rPr>
            </w:pPr>
            <w:r>
              <w:rPr>
                <w:noProof/>
              </w:rPr>
              <w:t>CT</w:t>
            </w:r>
            <w:r w:rsidR="00E27261">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F9EAB7B" w:rsidR="0066336B" w:rsidRDefault="00705F94">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809C57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E27261">
              <w:rPr>
                <w:noProof/>
              </w:rPr>
              <w:t>0</w:t>
            </w:r>
            <w:r w:rsidR="00DD3CF8">
              <w:rPr>
                <w:noProof/>
              </w:rPr>
              <w:t>8</w:t>
            </w:r>
            <w:r w:rsidR="008C6891" w:rsidRPr="00CD6603">
              <w:rPr>
                <w:noProof/>
              </w:rPr>
              <w:t>-</w:t>
            </w:r>
            <w:r>
              <w:rPr>
                <w:noProof/>
              </w:rPr>
              <w:fldChar w:fldCharType="end"/>
            </w:r>
            <w:r w:rsidR="00DD3CF8">
              <w:rPr>
                <w:noProof/>
              </w:rPr>
              <w:t>0</w:t>
            </w:r>
            <w:r w:rsidR="003E5DF8">
              <w:rPr>
                <w:noProof/>
              </w:rPr>
              <w:t>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80827E" w:rsidR="0066336B" w:rsidRDefault="00DD3CF8">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3A7C3DF"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3E5DF8">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B2199" w14:textId="4EAEC2AD" w:rsidR="009351FB" w:rsidRDefault="005156B6" w:rsidP="009351FB">
            <w:pPr>
              <w:pStyle w:val="CRCoverPage"/>
              <w:spacing w:after="0"/>
              <w:ind w:left="100"/>
              <w:rPr>
                <w:noProof/>
              </w:rPr>
            </w:pPr>
            <w:r>
              <w:rPr>
                <w:noProof/>
              </w:rPr>
              <w:t xml:space="preserve">3GPP TS </w:t>
            </w:r>
            <w:r w:rsidR="009351FB">
              <w:rPr>
                <w:noProof/>
              </w:rPr>
              <w:t>26.502 has clarified the object distribution method includes four modes:</w:t>
            </w:r>
          </w:p>
          <w:p w14:paraId="79F48EFE" w14:textId="77777777" w:rsidR="009351FB" w:rsidRDefault="009351FB" w:rsidP="009351FB">
            <w:pPr>
              <w:pStyle w:val="CRCoverPage"/>
              <w:spacing w:after="0"/>
              <w:ind w:left="100"/>
              <w:rPr>
                <w:noProof/>
              </w:rPr>
            </w:pPr>
          </w:p>
          <w:p w14:paraId="361EB11E" w14:textId="77777777" w:rsidR="009351FB" w:rsidRPr="00B9374C" w:rsidRDefault="009351FB" w:rsidP="009351FB">
            <w:pPr>
              <w:pStyle w:val="CRCoverPage"/>
              <w:spacing w:after="0"/>
              <w:ind w:left="284"/>
              <w:rPr>
                <w:rStyle w:val="Code"/>
              </w:rPr>
            </w:pPr>
            <w:r>
              <w:rPr>
                <w:noProof/>
              </w:rPr>
              <w:t xml:space="preserve">1. </w:t>
            </w:r>
            <w:r w:rsidRPr="003721A8">
              <w:rPr>
                <w:rStyle w:val="Code"/>
              </w:rPr>
              <w:t>OBJECT_SINGLE</w:t>
            </w:r>
            <w:r>
              <w:rPr>
                <w:rStyle w:val="Code"/>
              </w:rPr>
              <w:t xml:space="preserve">, </w:t>
            </w:r>
            <w:r w:rsidRPr="00B9374C">
              <w:rPr>
                <w:rStyle w:val="Code"/>
              </w:rPr>
              <w:t>When the pull-based object acquisition method is provisioned, the MBS Distribution Session parameters (see table 4.5.6</w:t>
            </w:r>
            <w:r w:rsidRPr="00B9374C">
              <w:rPr>
                <w:rStyle w:val="Code"/>
              </w:rPr>
              <w:noBreakHyphen/>
              <w:t xml:space="preserve">2) shall cite a set of one or more object URLs as </w:t>
            </w:r>
            <w:r w:rsidRPr="00B9374C">
              <w:rPr>
                <w:rStyle w:val="Code"/>
                <w:i w:val="0"/>
              </w:rPr>
              <w:t>Object acquisition identifiers</w:t>
            </w:r>
            <w:r w:rsidRPr="00B9374C">
              <w:rPr>
                <w:rStyle w:val="Code"/>
              </w:rPr>
              <w:t>.</w:t>
            </w:r>
          </w:p>
          <w:p w14:paraId="527D95B4" w14:textId="77777777" w:rsidR="009351FB" w:rsidRDefault="009351FB" w:rsidP="009351FB">
            <w:pPr>
              <w:pStyle w:val="CRCoverPage"/>
              <w:spacing w:after="0"/>
              <w:ind w:left="284"/>
              <w:rPr>
                <w:rStyle w:val="Code"/>
                <w:lang w:eastAsia="en-GB"/>
              </w:rPr>
            </w:pPr>
            <w:r w:rsidRPr="00B9374C">
              <w:rPr>
                <w:rStyle w:val="Code"/>
                <w:lang w:eastAsia="en-GB"/>
              </w:rPr>
              <w:t xml:space="preserve">When the push-based object acquisition method is provisioned, the set of </w:t>
            </w:r>
            <w:r w:rsidRPr="00B9374C">
              <w:rPr>
                <w:rStyle w:val="Code"/>
                <w:i w:val="0"/>
                <w:lang w:eastAsia="en-GB"/>
              </w:rPr>
              <w:t>Object acquisition identifiers</w:t>
            </w:r>
            <w:r w:rsidRPr="00B9374C">
              <w:rPr>
                <w:rStyle w:val="Code"/>
                <w:lang w:eastAsia="en-GB"/>
              </w:rPr>
              <w:t xml:space="preserve"> shall be empty.</w:t>
            </w:r>
          </w:p>
          <w:p w14:paraId="36E4F102" w14:textId="77777777" w:rsidR="009351FB" w:rsidRDefault="009351FB" w:rsidP="009351FB">
            <w:pPr>
              <w:pStyle w:val="CRCoverPage"/>
              <w:spacing w:after="0"/>
              <w:ind w:left="284"/>
            </w:pPr>
            <w:r>
              <w:rPr>
                <w:rStyle w:val="Code"/>
                <w:lang w:eastAsia="en-GB"/>
              </w:rPr>
              <w:t xml:space="preserve">2. </w:t>
            </w:r>
            <w:r w:rsidRPr="003721A8">
              <w:rPr>
                <w:rStyle w:val="Code"/>
              </w:rPr>
              <w:t>OBJECT_COLLECTION</w:t>
            </w:r>
            <w:r>
              <w:rPr>
                <w:rStyle w:val="Code"/>
              </w:rPr>
              <w:t xml:space="preserve">, </w:t>
            </w:r>
            <w:r>
              <w:t>The MBS Distribution Session parameters (see table 4.5.6</w:t>
            </w:r>
            <w:r>
              <w:noBreakHyphen/>
              <w:t xml:space="preserve">2) shall cite a single object manifest URL in </w:t>
            </w:r>
            <w:r w:rsidRPr="003814D4">
              <w:rPr>
                <w:i/>
                <w:iCs/>
              </w:rPr>
              <w:t>Object acquisition identifiers</w:t>
            </w:r>
            <w:r>
              <w:t>.</w:t>
            </w:r>
          </w:p>
          <w:p w14:paraId="07FEB2AC" w14:textId="77777777" w:rsidR="009351FB" w:rsidRDefault="009351FB" w:rsidP="009351FB">
            <w:pPr>
              <w:pStyle w:val="CRCoverPage"/>
              <w:spacing w:after="0"/>
              <w:ind w:left="284"/>
            </w:pPr>
            <w:r>
              <w:rPr>
                <w:rStyle w:val="Code"/>
                <w:lang w:eastAsia="en-GB"/>
              </w:rPr>
              <w:t xml:space="preserve">3. </w:t>
            </w:r>
            <w:r w:rsidRPr="003721A8">
              <w:rPr>
                <w:rStyle w:val="Code"/>
              </w:rPr>
              <w:t>OBJECT_CAROUSEL</w:t>
            </w:r>
            <w:r>
              <w:rPr>
                <w:rStyle w:val="Code"/>
              </w:rPr>
              <w:t xml:space="preserve"> </w:t>
            </w:r>
            <w:r>
              <w:t>The MBS Distribution Session parameters (see table 4.5.6</w:t>
            </w:r>
            <w:r>
              <w:noBreakHyphen/>
              <w:t xml:space="preserve">2) shall cite a single object manifest URL in </w:t>
            </w:r>
            <w:r w:rsidRPr="003814D4">
              <w:rPr>
                <w:i/>
                <w:iCs/>
              </w:rPr>
              <w:t>Object acquisition identifiers</w:t>
            </w:r>
            <w:r>
              <w:t>.</w:t>
            </w:r>
          </w:p>
          <w:p w14:paraId="511914E6" w14:textId="77777777" w:rsidR="009351FB" w:rsidRDefault="009351FB" w:rsidP="009351FB">
            <w:pPr>
              <w:pStyle w:val="CRCoverPage"/>
              <w:spacing w:after="0"/>
              <w:ind w:left="284"/>
              <w:rPr>
                <w:i/>
                <w:iCs/>
              </w:rPr>
            </w:pPr>
            <w:r>
              <w:rPr>
                <w:rStyle w:val="Code"/>
                <w:lang w:eastAsia="en-GB"/>
              </w:rPr>
              <w:t xml:space="preserve">4. </w:t>
            </w:r>
            <w:r w:rsidRPr="003721A8">
              <w:rPr>
                <w:rStyle w:val="Code"/>
              </w:rPr>
              <w:t>OBJECT_STREAMING</w:t>
            </w:r>
            <w:r>
              <w:rPr>
                <w:rStyle w:val="Code"/>
              </w:rPr>
              <w:t xml:space="preserve">, </w:t>
            </w:r>
            <w:r>
              <w:t>For both object acquisition methods, the MBS Distribution Session parameters (see table 4.5.6</w:t>
            </w:r>
            <w:r>
              <w:noBreakHyphen/>
              <w:t xml:space="preserve">2) shall cite a single Application Service Entry Point URL of each type in </w:t>
            </w:r>
            <w:r w:rsidRPr="003814D4">
              <w:rPr>
                <w:i/>
                <w:iCs/>
              </w:rPr>
              <w:t>Object acquisition identifiers</w:t>
            </w:r>
          </w:p>
          <w:p w14:paraId="7EF847B8" w14:textId="77777777" w:rsidR="000D6D81" w:rsidRDefault="000D6D81" w:rsidP="008D083A">
            <w:pPr>
              <w:pStyle w:val="CRCoverPage"/>
              <w:spacing w:after="0"/>
              <w:ind w:left="100"/>
              <w:rPr>
                <w:noProof/>
              </w:rPr>
            </w:pPr>
          </w:p>
          <w:p w14:paraId="7D14EF3D" w14:textId="0B53B356" w:rsidR="008E2417" w:rsidRDefault="00A20DFD" w:rsidP="008E2417">
            <w:pPr>
              <w:pStyle w:val="CRCoverPage"/>
              <w:spacing w:after="0"/>
              <w:ind w:left="100"/>
              <w:rPr>
                <w:noProof/>
              </w:rPr>
            </w:pPr>
            <w:r>
              <w:rPr>
                <w:noProof/>
              </w:rPr>
              <w:t xml:space="preserve">Therefore, the attribute </w:t>
            </w:r>
            <w:proofErr w:type="spellStart"/>
            <w:r w:rsidR="008A59B1">
              <w:t>obj</w:t>
            </w:r>
            <w:r w:rsidR="008A59B1" w:rsidRPr="0049004B">
              <w:t>AcquisitionIds</w:t>
            </w:r>
            <w:r w:rsidR="008A59B1">
              <w:t>Pull</w:t>
            </w:r>
            <w:proofErr w:type="spellEnd"/>
            <w:r w:rsidR="008A59B1">
              <w:rPr>
                <w:noProof/>
              </w:rPr>
              <w:t xml:space="preserve"> </w:t>
            </w:r>
            <w:r>
              <w:rPr>
                <w:noProof/>
              </w:rPr>
              <w:t>can be either an array of Uri</w:t>
            </w:r>
            <w:r w:rsidR="009B63DB">
              <w:rPr>
                <w:noProof/>
              </w:rPr>
              <w:t>s</w:t>
            </w:r>
            <w:r>
              <w:rPr>
                <w:noProof/>
              </w:rPr>
              <w:t xml:space="preserve">, </w:t>
            </w:r>
            <w:r w:rsidR="008A59B1">
              <w:rPr>
                <w:noProof/>
              </w:rPr>
              <w:t xml:space="preserve">or a </w:t>
            </w:r>
            <w:r>
              <w:rPr>
                <w:noProof/>
              </w:rPr>
              <w:t>single Uri</w:t>
            </w:r>
            <w:r w:rsidR="008E2417">
              <w:rPr>
                <w:noProof/>
              </w:rPr>
              <w:t xml:space="preserve">. However, TS 29.581 defines the </w:t>
            </w:r>
            <w:proofErr w:type="spellStart"/>
            <w:r w:rsidR="008E2417">
              <w:t>obj</w:t>
            </w:r>
            <w:r w:rsidR="008E2417" w:rsidRPr="0049004B">
              <w:t>AcquisitionIds</w:t>
            </w:r>
            <w:r w:rsidR="008E2417">
              <w:t>Pull</w:t>
            </w:r>
            <w:proofErr w:type="spellEnd"/>
            <w:r w:rsidR="008E2417">
              <w:rPr>
                <w:noProof/>
              </w:rPr>
              <w:t xml:space="preserve"> as an array that at least with an element and the </w:t>
            </w:r>
            <w:r w:rsidR="00BE1614">
              <w:rPr>
                <w:noProof/>
              </w:rPr>
              <w:t>NOTE 1</w:t>
            </w:r>
            <w:r w:rsidR="008E2417">
              <w:rPr>
                <w:noProof/>
              </w:rPr>
              <w:t xml:space="preserve"> also limited the usage of this array only can have a single element, which are</w:t>
            </w:r>
            <w:r w:rsidR="00405ADF">
              <w:rPr>
                <w:noProof/>
              </w:rPr>
              <w:t xml:space="preserve"> not inline with SA4 requirements.</w:t>
            </w:r>
            <w:r w:rsidR="003F1DD3">
              <w:rPr>
                <w:noProof/>
              </w:rPr>
              <w:t xml:space="preserve"> Further discussion can be found in the DP</w:t>
            </w:r>
            <w:r w:rsidR="005F575D">
              <w:rPr>
                <w:noProof/>
              </w:rPr>
              <w:t xml:space="preserve"> </w:t>
            </w:r>
            <w:r w:rsidR="005F575D" w:rsidRPr="000D3538">
              <w:rPr>
                <w:noProof/>
                <w:color w:val="000000" w:themeColor="text1"/>
              </w:rPr>
              <w:t>C4-233</w:t>
            </w:r>
            <w:r w:rsidR="000D3538" w:rsidRPr="000D3538">
              <w:rPr>
                <w:noProof/>
                <w:color w:val="000000" w:themeColor="text1"/>
              </w:rPr>
              <w:t>199</w:t>
            </w:r>
            <w:r w:rsidR="005B15C6">
              <w:rPr>
                <w:noProof/>
                <w:color w:val="000000" w:themeColor="text1"/>
              </w:rPr>
              <w:t>.</w:t>
            </w:r>
          </w:p>
          <w:p w14:paraId="36F8D59B" w14:textId="77777777" w:rsidR="00405ADF" w:rsidRDefault="00405ADF" w:rsidP="008E2417">
            <w:pPr>
              <w:pStyle w:val="CRCoverPage"/>
              <w:spacing w:after="0"/>
              <w:ind w:left="100"/>
              <w:rPr>
                <w:noProof/>
              </w:rPr>
            </w:pPr>
          </w:p>
          <w:p w14:paraId="4BB4321B" w14:textId="0FC4D10B" w:rsidR="00405ADF" w:rsidRDefault="00405ADF" w:rsidP="008E2417">
            <w:pPr>
              <w:pStyle w:val="CRCoverPage"/>
              <w:spacing w:after="0"/>
              <w:ind w:left="100"/>
              <w:rPr>
                <w:noProof/>
              </w:rPr>
            </w:pPr>
            <w:r>
              <w:rPr>
                <w:noProof/>
              </w:rPr>
              <w:t>Also the description of the meaning of Uri has been further clarified in TS 26.502</w:t>
            </w:r>
            <w:r w:rsidR="00BE1614">
              <w:rPr>
                <w:noProof/>
              </w:rPr>
              <w:t>, t</w:t>
            </w:r>
            <w:r w:rsidR="00D333DA">
              <w:rPr>
                <w:noProof/>
              </w:rPr>
              <w:t>he description in TS 29.581 shall be updated.</w:t>
            </w:r>
          </w:p>
          <w:p w14:paraId="56E1FDA5" w14:textId="77777777" w:rsidR="00535B83" w:rsidRDefault="00535B83" w:rsidP="008E2417">
            <w:pPr>
              <w:pStyle w:val="CRCoverPage"/>
              <w:spacing w:after="0"/>
              <w:ind w:left="100"/>
              <w:rPr>
                <w:noProof/>
              </w:rPr>
            </w:pPr>
          </w:p>
          <w:p w14:paraId="37DD70CD" w14:textId="605719BF" w:rsidR="000673A3" w:rsidRPr="00105A6C" w:rsidRDefault="000673A3" w:rsidP="008E2417">
            <w:pPr>
              <w:pStyle w:val="CRCoverPage"/>
              <w:spacing w:after="0"/>
              <w:ind w:left="100"/>
              <w:rPr>
                <w:noProof/>
              </w:rPr>
            </w:pPr>
            <w:r w:rsidRPr="003721A8">
              <w:rPr>
                <w:rStyle w:val="Code"/>
              </w:rPr>
              <w:t>OBJECT_COLLECTION</w:t>
            </w:r>
            <w:r>
              <w:rPr>
                <w:rStyle w:val="Code"/>
              </w:rPr>
              <w:t xml:space="preserve"> </w:t>
            </w:r>
            <w:r w:rsidRPr="00105A6C">
              <w:rPr>
                <w:i/>
                <w:noProof/>
              </w:rPr>
              <w:t xml:space="preserve">and </w:t>
            </w:r>
            <w:r w:rsidRPr="003721A8">
              <w:rPr>
                <w:rStyle w:val="Code"/>
              </w:rPr>
              <w:t>OBJECT_CAROUSEL</w:t>
            </w:r>
            <w:r>
              <w:rPr>
                <w:rStyle w:val="Code"/>
              </w:rPr>
              <w:t xml:space="preserve"> </w:t>
            </w:r>
            <w:r w:rsidRPr="00105A6C">
              <w:rPr>
                <w:noProof/>
              </w:rPr>
              <w:t xml:space="preserve">can be used for PUSH </w:t>
            </w:r>
            <w:r w:rsidR="00535B83" w:rsidRPr="00105A6C">
              <w:rPr>
                <w:noProof/>
              </w:rPr>
              <w:t>ingest method, therefore the description in Table 6.1.6.3.4 is incorrect.</w:t>
            </w:r>
          </w:p>
          <w:p w14:paraId="5650EC35" w14:textId="5A6AC5A1" w:rsidR="000673A3" w:rsidRPr="008272E6" w:rsidRDefault="000673A3" w:rsidP="008E2417">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8FA08C2" w14:textId="2314D880" w:rsidR="007F2DB9" w:rsidRDefault="00D333DA" w:rsidP="002D42C5">
            <w:pPr>
              <w:pStyle w:val="CRCoverPage"/>
              <w:spacing w:after="0"/>
              <w:ind w:left="100"/>
            </w:pPr>
            <w:r>
              <w:t xml:space="preserve">Remove </w:t>
            </w:r>
            <w:r w:rsidR="00793447">
              <w:t>NOTE</w:t>
            </w:r>
            <w:r>
              <w:t xml:space="preserve"> 1 in table 6.1.6.2.5</w:t>
            </w:r>
          </w:p>
          <w:p w14:paraId="57A237D0" w14:textId="7A7F0499" w:rsidR="000673A3" w:rsidRDefault="00D333DA" w:rsidP="00DA23FF">
            <w:pPr>
              <w:pStyle w:val="CRCoverPage"/>
              <w:spacing w:after="0"/>
              <w:ind w:left="100"/>
            </w:pPr>
            <w:r>
              <w:t xml:space="preserve">Correct the description of the </w:t>
            </w:r>
            <w:r w:rsidR="00793447">
              <w:t xml:space="preserve">attributes </w:t>
            </w:r>
            <w:proofErr w:type="spellStart"/>
            <w:r w:rsidR="00793447">
              <w:t>obj</w:t>
            </w:r>
            <w:r w:rsidR="00793447" w:rsidRPr="0049004B">
              <w:t>AcquisitionIds</w:t>
            </w:r>
            <w:r w:rsidR="00793447">
              <w:t>Pull</w:t>
            </w:r>
            <w:proofErr w:type="spellEnd"/>
            <w:r w:rsidR="00793447">
              <w:t xml:space="preserve"> and </w:t>
            </w:r>
            <w:proofErr w:type="spellStart"/>
            <w:r w:rsidR="00793447">
              <w:t>obj</w:t>
            </w:r>
            <w:r w:rsidR="00793447" w:rsidRPr="0049004B">
              <w:t>AcquisitionIds</w:t>
            </w:r>
            <w:r w:rsidR="00793447">
              <w:t>Push</w:t>
            </w:r>
            <w:proofErr w:type="spellEnd"/>
            <w:r w:rsidR="0077578C">
              <w:t>.</w:t>
            </w:r>
          </w:p>
          <w:p w14:paraId="79774EC1" w14:textId="3E1DB023" w:rsidR="00DA23FF" w:rsidRDefault="00DA23FF" w:rsidP="00DA23FF">
            <w:pPr>
              <w:pStyle w:val="CRCoverPage"/>
              <w:spacing w:after="0"/>
              <w:ind w:left="100"/>
            </w:pPr>
            <w:r>
              <w:t xml:space="preserve">Correct the </w:t>
            </w:r>
            <w:r w:rsidRPr="00BC662F">
              <w:t xml:space="preserve">Enumeration </w:t>
            </w:r>
            <w:proofErr w:type="spellStart"/>
            <w:r>
              <w:rPr>
                <w:lang w:eastAsia="zh-CN"/>
              </w:rPr>
              <w:t>ObjDistributionOperatingMode</w:t>
            </w:r>
            <w:proofErr w:type="spellEnd"/>
            <w:r w:rsidR="009B63DB">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C125523" w:rsidR="0066336B" w:rsidRDefault="00C04360" w:rsidP="0009260F">
            <w:pPr>
              <w:pStyle w:val="CRCoverPage"/>
              <w:spacing w:after="0"/>
              <w:ind w:left="100"/>
              <w:rPr>
                <w:noProof/>
              </w:rPr>
            </w:pPr>
            <w:r>
              <w:rPr>
                <w:noProof/>
              </w:rPr>
              <w:t>Misalignment with SA4 Stage 2 r</w:t>
            </w:r>
            <w:r w:rsidR="0077578C">
              <w:rPr>
                <w:noProof/>
              </w:rPr>
              <w:t xml:space="preserve">equirements </w:t>
            </w:r>
            <w:r>
              <w:rPr>
                <w:noProof/>
              </w:rPr>
              <w:t xml:space="preserve">thus possible incorrect </w:t>
            </w:r>
            <w:r w:rsidR="0077578C">
              <w:rPr>
                <w:noProof/>
              </w:rPr>
              <w:t>implementation</w:t>
            </w:r>
            <w:r w:rsidR="00392831" w:rsidRPr="00B455FD">
              <w:rPr>
                <w:noProof/>
              </w:rPr>
              <w:t xml:space="preserve"> </w:t>
            </w:r>
            <w:r w:rsidR="00392831">
              <w:rPr>
                <w:noProof/>
              </w:rPr>
              <w:t xml:space="preserve">and </w:t>
            </w:r>
            <w:r w:rsidR="00682F27">
              <w:rPr>
                <w:noProof/>
              </w:rPr>
              <w:t>leads interoperability problem</w:t>
            </w:r>
            <w:r w:rsidR="0077578C">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CB7868" w:rsidR="0066336B" w:rsidRDefault="0077578C">
            <w:pPr>
              <w:pStyle w:val="CRCoverPage"/>
              <w:spacing w:after="0"/>
              <w:ind w:left="100"/>
              <w:rPr>
                <w:noProof/>
              </w:rPr>
            </w:pPr>
            <w:r>
              <w:rPr>
                <w:noProof/>
              </w:rPr>
              <w:t>6.1.6.2.5, 6.1.6.3.4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2861539" w:rsidR="00375967" w:rsidRDefault="00603B20" w:rsidP="00F322F5">
            <w:pPr>
              <w:pStyle w:val="CRCoverPage"/>
              <w:spacing w:after="0"/>
              <w:ind w:left="100"/>
              <w:rPr>
                <w:noProof/>
              </w:rPr>
            </w:pPr>
            <w:r>
              <w:rPr>
                <w:noProof/>
              </w:rPr>
              <w:t>This CR has no impact on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56BDE17" w14:textId="77777777" w:rsidR="005D600C" w:rsidRPr="00DA326A" w:rsidRDefault="005D600C" w:rsidP="005D600C">
      <w:pPr>
        <w:pStyle w:val="Heading5"/>
      </w:pPr>
      <w:bookmarkStart w:id="1" w:name="_Toc104297843"/>
      <w:bookmarkStart w:id="2" w:name="_Toc104300154"/>
      <w:bookmarkStart w:id="3" w:name="_Toc130972129"/>
      <w:bookmarkStart w:id="4" w:name="_Toc510696642"/>
      <w:bookmarkStart w:id="5" w:name="_Toc35971437"/>
      <w:bookmarkStart w:id="6" w:name="_Toc98500923"/>
      <w:bookmarkStart w:id="7" w:name="_Toc104297858"/>
      <w:bookmarkStart w:id="8" w:name="_Toc104300169"/>
      <w:bookmarkStart w:id="9" w:name="_Toc130972144"/>
      <w:r w:rsidRPr="00DA326A">
        <w:lastRenderedPageBreak/>
        <w:t>6.1.6.2.5</w:t>
      </w:r>
      <w:r w:rsidRPr="00DA326A">
        <w:tab/>
        <w:t xml:space="preserve">Type: </w:t>
      </w:r>
      <w:proofErr w:type="spellStart"/>
      <w:r w:rsidRPr="00DA326A">
        <w:t>ObjDistributionData</w:t>
      </w:r>
      <w:bookmarkEnd w:id="1"/>
      <w:bookmarkEnd w:id="2"/>
      <w:bookmarkEnd w:id="3"/>
      <w:proofErr w:type="spellEnd"/>
    </w:p>
    <w:p w14:paraId="7633FAE2" w14:textId="77777777" w:rsidR="005D600C" w:rsidRPr="00DA326A" w:rsidRDefault="005D600C" w:rsidP="005D600C">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5D600C" w:rsidRPr="00DA326A" w14:paraId="42D75A67"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32CAAD6" w14:textId="77777777" w:rsidR="005D600C" w:rsidRPr="00DA326A" w:rsidRDefault="005D600C" w:rsidP="00DC1C5E">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3A29B9A" w14:textId="77777777" w:rsidR="005D600C" w:rsidRPr="00DA326A" w:rsidRDefault="005D600C" w:rsidP="00DC1C5E">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0381DD7" w14:textId="77777777" w:rsidR="005D600C" w:rsidRPr="00DA326A" w:rsidRDefault="005D600C" w:rsidP="00DC1C5E">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DD921A" w14:textId="77777777" w:rsidR="005D600C" w:rsidRPr="00DA326A" w:rsidRDefault="005D600C" w:rsidP="00DC1C5E">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63AD6D9" w14:textId="77777777" w:rsidR="005D600C" w:rsidRPr="00DA326A" w:rsidRDefault="005D600C" w:rsidP="00DC1C5E">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A510FC8" w14:textId="77777777" w:rsidR="005D600C" w:rsidRPr="00DA326A" w:rsidRDefault="005D600C" w:rsidP="00DC1C5E">
            <w:pPr>
              <w:pStyle w:val="TAH"/>
              <w:rPr>
                <w:rFonts w:cs="Arial"/>
                <w:szCs w:val="18"/>
              </w:rPr>
            </w:pPr>
            <w:r w:rsidRPr="00DA326A">
              <w:rPr>
                <w:rFonts w:cs="Arial"/>
                <w:szCs w:val="18"/>
              </w:rPr>
              <w:t>Applicability</w:t>
            </w:r>
          </w:p>
        </w:tc>
      </w:tr>
      <w:tr w:rsidR="005D600C" w:rsidRPr="00DA326A" w14:paraId="28A0875F"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5AB3E6BA" w14:textId="77777777" w:rsidR="005D600C" w:rsidRPr="0049004B" w:rsidRDefault="005D600C" w:rsidP="00DC1C5E">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42A74815" w14:textId="77777777" w:rsidR="005D600C" w:rsidRPr="0049004B" w:rsidRDefault="005D600C" w:rsidP="00DC1C5E">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268537A8" w14:textId="77777777" w:rsidR="005D600C" w:rsidRPr="0049004B" w:rsidRDefault="005D600C" w:rsidP="00DC1C5E">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B4DC54" w14:textId="77777777" w:rsidR="005D600C" w:rsidRPr="0049004B" w:rsidRDefault="005D600C" w:rsidP="00DC1C5E">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757A7A" w14:textId="77777777" w:rsidR="005D600C" w:rsidRPr="0049004B" w:rsidRDefault="005D600C" w:rsidP="00DC1C5E">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E86CBF" w14:textId="77777777" w:rsidR="005D600C" w:rsidRPr="0049004B" w:rsidRDefault="005D600C" w:rsidP="00DC1C5E">
            <w:pPr>
              <w:pStyle w:val="TAL"/>
              <w:rPr>
                <w:rFonts w:cs="Arial"/>
                <w:szCs w:val="18"/>
              </w:rPr>
            </w:pPr>
          </w:p>
        </w:tc>
      </w:tr>
      <w:tr w:rsidR="005D600C" w:rsidRPr="00DA326A" w14:paraId="3C928C3A"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317612E4" w14:textId="77777777" w:rsidR="005D600C" w:rsidRPr="0049004B" w:rsidRDefault="005D600C" w:rsidP="00DC1C5E">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19BF8454" w14:textId="77777777" w:rsidR="005D600C" w:rsidRPr="0049004B" w:rsidRDefault="005D600C" w:rsidP="00DC1C5E">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634459A3" w14:textId="77777777" w:rsidR="005D600C" w:rsidRPr="0049004B" w:rsidRDefault="005D600C" w:rsidP="00DC1C5E">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2FBB39" w14:textId="77777777" w:rsidR="005D600C" w:rsidRPr="0049004B" w:rsidRDefault="005D600C" w:rsidP="00DC1C5E">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522E60F5" w14:textId="77777777" w:rsidR="005D600C" w:rsidRPr="0049004B" w:rsidRDefault="005D600C" w:rsidP="00DC1C5E">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584A7C61" w14:textId="77777777" w:rsidR="005D600C" w:rsidRPr="0049004B" w:rsidRDefault="005D600C" w:rsidP="00DC1C5E">
            <w:pPr>
              <w:pStyle w:val="TAL"/>
              <w:rPr>
                <w:rFonts w:cs="Arial"/>
                <w:szCs w:val="18"/>
              </w:rPr>
            </w:pPr>
          </w:p>
        </w:tc>
      </w:tr>
      <w:tr w:rsidR="005D600C" w:rsidRPr="00DA326A" w14:paraId="4887EDA9"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5D1A51A1" w14:textId="77777777" w:rsidR="005D600C" w:rsidRPr="0049004B" w:rsidRDefault="005D600C" w:rsidP="00DC1C5E">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55BA6F0B" w14:textId="77777777" w:rsidR="005D600C" w:rsidRPr="0049004B" w:rsidRDefault="005D600C" w:rsidP="00DC1C5E">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6C42E5DD" w14:textId="77777777" w:rsidR="005D600C" w:rsidRPr="0049004B" w:rsidRDefault="005D600C" w:rsidP="00DC1C5E">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5D794C90" w14:textId="77777777" w:rsidR="005D600C" w:rsidRPr="0049004B" w:rsidRDefault="005D600C" w:rsidP="00DC1C5E">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117B2521" w14:textId="51216127" w:rsidR="005D600C" w:rsidRDefault="005D600C" w:rsidP="00DC1C5E">
            <w:pPr>
              <w:pStyle w:val="TAL"/>
            </w:pPr>
            <w:r>
              <w:t>Represents</w:t>
            </w:r>
            <w:r w:rsidRPr="005F5B8C">
              <w:t xml:space="preserve"> the </w:t>
            </w:r>
            <w:r>
              <w:t>URL</w:t>
            </w:r>
            <w:ins w:id="10" w:author="MZ Ericsson" w:date="2023-08-02T14:26:00Z">
              <w:r w:rsidR="00401802">
                <w:t>(s)</w:t>
              </w:r>
            </w:ins>
            <w:r>
              <w:t xml:space="preserve"> (</w:t>
            </w:r>
            <w:r w:rsidRPr="0056537D">
              <w:t xml:space="preserve">expressed as </w:t>
            </w:r>
            <w:del w:id="11" w:author="MZ Ericsson" w:date="2023-08-02T14:26:00Z">
              <w:r w:rsidRPr="0056537D" w:rsidDel="00401802">
                <w:delText>a</w:delText>
              </w:r>
            </w:del>
            <w:del w:id="12" w:author="MZ Ericsson" w:date="2023-08-08T21:28:00Z">
              <w:r w:rsidRPr="0056537D" w:rsidDel="000448EC">
                <w:delText xml:space="preserve"> </w:delText>
              </w:r>
            </w:del>
            <w:r w:rsidRPr="0056537D">
              <w:t>path</w:t>
            </w:r>
            <w:ins w:id="13" w:author="MZ Ericsson" w:date="2023-08-02T14:26:00Z">
              <w:r w:rsidR="00401802">
                <w:t>(es)</w:t>
              </w:r>
            </w:ins>
            <w:r w:rsidRPr="0056537D">
              <w:t xml:space="preserve"> relative to the object ingest base URL</w:t>
            </w:r>
            <w:r>
              <w:t xml:space="preserve"> provided in the "</w:t>
            </w:r>
            <w:proofErr w:type="spellStart"/>
            <w:r>
              <w:t>objIngestBaseUrl</w:t>
            </w:r>
            <w:proofErr w:type="spellEnd"/>
            <w:r>
              <w:t xml:space="preserve">" attribute) pointing to the root </w:t>
            </w:r>
            <w:r w:rsidRPr="005F5B8C">
              <w:t>object</w:t>
            </w:r>
            <w:ins w:id="14" w:author="MZ Ericsson" w:date="2023-08-02T14:26:00Z">
              <w:r w:rsidR="00401802">
                <w:t>(s)</w:t>
              </w:r>
            </w:ins>
            <w:del w:id="15" w:author="MZ Ericsson" w:date="2023-08-08T21:28:00Z">
              <w:r w:rsidRPr="005F5B8C" w:rsidDel="000448EC">
                <w:delText xml:space="preserve"> </w:delText>
              </w:r>
              <w:r w:rsidRPr="00D42D18" w:rsidDel="00241C3A">
                <w:delText>(single object or manifest)</w:delText>
              </w:r>
            </w:del>
            <w:r>
              <w:t xml:space="preserve"> to be pulled by the MBSTF and then</w:t>
            </w:r>
            <w:r w:rsidRPr="005F5B8C">
              <w:t xml:space="preserve"> distributed during this MBS Distribution Session.</w:t>
            </w:r>
          </w:p>
          <w:p w14:paraId="3C4C1D48" w14:textId="77777777" w:rsidR="005D600C" w:rsidRDefault="005D600C" w:rsidP="00DC1C5E">
            <w:pPr>
              <w:pStyle w:val="TAL"/>
            </w:pPr>
          </w:p>
          <w:p w14:paraId="4F0C3922" w14:textId="77777777" w:rsidR="005D600C" w:rsidRDefault="005D600C" w:rsidP="00DC1C5E">
            <w:pPr>
              <w:pStyle w:val="TAL"/>
            </w:pPr>
            <w:r>
              <w:t>This attribute shall be provided, when available.</w:t>
            </w:r>
          </w:p>
          <w:p w14:paraId="0592EA75" w14:textId="77777777" w:rsidR="00E05793" w:rsidRPr="00E05793" w:rsidRDefault="00E05793" w:rsidP="00E05793">
            <w:pPr>
              <w:keepNext/>
              <w:keepLines/>
              <w:overflowPunct w:val="0"/>
              <w:autoSpaceDE w:val="0"/>
              <w:autoSpaceDN w:val="0"/>
              <w:adjustRightInd w:val="0"/>
              <w:spacing w:before="60" w:after="0"/>
              <w:textAlignment w:val="baseline"/>
              <w:rPr>
                <w:ins w:id="16" w:author="MZ Ericsson" w:date="2023-08-08T21:30:00Z"/>
                <w:rFonts w:ascii="Arial" w:hAnsi="Arial"/>
                <w:sz w:val="18"/>
                <w:lang w:eastAsia="en-GB"/>
              </w:rPr>
            </w:pPr>
            <w:ins w:id="17" w:author="MZ Ericsson" w:date="2023-08-08T21:30:00Z">
              <w:r w:rsidRPr="00E05793">
                <w:rPr>
                  <w:rFonts w:ascii="Arial" w:hAnsi="Arial"/>
                  <w:sz w:val="18"/>
                  <w:lang w:eastAsia="en-GB"/>
                </w:rPr>
                <w:t>For the OBJECT_SINGLE mode, the Object acquisition identifiers shall be encoded as one or more object URLs.</w:t>
              </w:r>
            </w:ins>
          </w:p>
          <w:p w14:paraId="70394F49" w14:textId="77777777" w:rsidR="00E05793" w:rsidRPr="00E05793" w:rsidRDefault="00E05793" w:rsidP="00E05793">
            <w:pPr>
              <w:keepNext/>
              <w:keepLines/>
              <w:overflowPunct w:val="0"/>
              <w:autoSpaceDE w:val="0"/>
              <w:autoSpaceDN w:val="0"/>
              <w:adjustRightInd w:val="0"/>
              <w:spacing w:before="60" w:after="0"/>
              <w:textAlignment w:val="baseline"/>
              <w:rPr>
                <w:ins w:id="18" w:author="MZ Ericsson" w:date="2023-08-08T21:30:00Z"/>
                <w:rFonts w:ascii="Arial" w:hAnsi="Arial"/>
                <w:sz w:val="18"/>
                <w:lang w:eastAsia="en-GB"/>
              </w:rPr>
            </w:pPr>
            <w:ins w:id="19" w:author="MZ Ericsson" w:date="2023-08-08T21:30:00Z">
              <w:r w:rsidRPr="00E05793">
                <w:rPr>
                  <w:rFonts w:ascii="Arial" w:hAnsi="Arial"/>
                  <w:sz w:val="18"/>
                  <w:lang w:eastAsia="en-GB"/>
                </w:rPr>
                <w:t>For the OBJECT_COLLECTION and OBJECT_CAROUSEL modes, the Object acquisition identifiers shall be encoded as a single object manifest URL.</w:t>
              </w:r>
            </w:ins>
          </w:p>
          <w:p w14:paraId="61A399FB" w14:textId="77777777" w:rsidR="00E05793" w:rsidRPr="00E05793" w:rsidRDefault="00E05793" w:rsidP="00E05793">
            <w:pPr>
              <w:keepNext/>
              <w:keepLines/>
              <w:overflowPunct w:val="0"/>
              <w:autoSpaceDE w:val="0"/>
              <w:autoSpaceDN w:val="0"/>
              <w:adjustRightInd w:val="0"/>
              <w:spacing w:before="60" w:after="0"/>
              <w:textAlignment w:val="baseline"/>
              <w:rPr>
                <w:ins w:id="20" w:author="MZ Ericsson" w:date="2023-08-08T21:30:00Z"/>
                <w:rFonts w:ascii="Arial" w:hAnsi="Arial"/>
                <w:sz w:val="18"/>
                <w:lang w:eastAsia="en-GB"/>
              </w:rPr>
            </w:pPr>
            <w:ins w:id="21" w:author="MZ Ericsson" w:date="2023-08-08T21:30:00Z">
              <w:r w:rsidRPr="00E05793">
                <w:rPr>
                  <w:rFonts w:ascii="Arial" w:hAnsi="Arial"/>
                  <w:sz w:val="18"/>
                  <w:lang w:eastAsia="en-GB"/>
                </w:rPr>
                <w:t>For the OBJECT_STREAMING mode, the Object acquisition identifiers shall be encoded as single Application Service Entry Point URL.</w:t>
              </w:r>
            </w:ins>
          </w:p>
          <w:p w14:paraId="22F8AF5C" w14:textId="5C5712C4" w:rsidR="005D600C" w:rsidRDefault="00E05793" w:rsidP="00E05793">
            <w:pPr>
              <w:pStyle w:val="TAL"/>
              <w:rPr>
                <w:ins w:id="22" w:author="MZ Ericsson" w:date="2023-08-08T21:30:00Z"/>
                <w:lang w:eastAsia="en-GB"/>
              </w:rPr>
            </w:pPr>
            <w:ins w:id="23" w:author="MZ Ericsson" w:date="2023-08-08T21:30:00Z">
              <w:r w:rsidRPr="00E05793">
                <w:rPr>
                  <w:lang w:eastAsia="en-GB"/>
                </w:rPr>
                <w:t>See clause 6.1 of 3GPP TS 26.502 [17]</w:t>
              </w:r>
            </w:ins>
          </w:p>
          <w:p w14:paraId="472CD9D6" w14:textId="77777777" w:rsidR="00612062" w:rsidRDefault="00612062" w:rsidP="00E05793">
            <w:pPr>
              <w:pStyle w:val="TAL"/>
            </w:pPr>
          </w:p>
          <w:p w14:paraId="396C2660" w14:textId="368219B4" w:rsidR="005D600C" w:rsidRPr="00230398" w:rsidRDefault="005D600C" w:rsidP="00DC1C5E">
            <w:pPr>
              <w:pStyle w:val="TAL"/>
            </w:pPr>
            <w:r>
              <w:t>(</w:t>
            </w:r>
            <w:del w:id="24" w:author="Frank, 202307, v3" w:date="2023-08-09T20:15:00Z">
              <w:r w:rsidDel="00924A23">
                <w:delText xml:space="preserve">NOTE 1, </w:delText>
              </w:r>
            </w:del>
            <w:r>
              <w:t>NOTE 2, NOTE 5)</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0509156F" w14:textId="77777777" w:rsidR="005D600C" w:rsidRPr="0049004B" w:rsidRDefault="005D600C" w:rsidP="00DC1C5E">
            <w:pPr>
              <w:pStyle w:val="TAL"/>
              <w:rPr>
                <w:rFonts w:cs="Arial"/>
                <w:szCs w:val="18"/>
              </w:rPr>
            </w:pPr>
          </w:p>
        </w:tc>
      </w:tr>
      <w:tr w:rsidR="00AA0FE8" w:rsidRPr="00DA326A" w14:paraId="150D656E"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21B537ED" w14:textId="77777777" w:rsidR="00AA0FE8" w:rsidRPr="0049004B" w:rsidRDefault="00AA0FE8" w:rsidP="00AA0FE8">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402F362C" w14:textId="77777777" w:rsidR="00AA0FE8" w:rsidRPr="0049004B" w:rsidRDefault="00AA0FE8" w:rsidP="00AA0FE8">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E3DFCDD" w14:textId="77777777" w:rsidR="00AA0FE8" w:rsidRPr="0049004B" w:rsidRDefault="00AA0FE8" w:rsidP="00AA0FE8">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5B1AA40B" w14:textId="77777777" w:rsidR="00AA0FE8" w:rsidRPr="0049004B" w:rsidRDefault="00AA0FE8" w:rsidP="00AA0FE8">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28141A48" w14:textId="1CD40AFC" w:rsidR="00AA0FE8" w:rsidRDefault="00AA0FE8" w:rsidP="00AA0FE8">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ins w:id="25" w:author="MZ Ericsson" w:date="2023-08-08T21:32:00Z">
              <w:r w:rsidR="00401076">
                <w:t>(s)</w:t>
              </w:r>
            </w:ins>
            <w:r w:rsidRPr="005F5B8C">
              <w:t xml:space="preserve"> </w:t>
            </w:r>
            <w:del w:id="26" w:author="MZ Ericsson" w:date="2023-08-08T21:32:00Z">
              <w:r w:rsidRPr="00D42D18" w:rsidDel="00690D4F">
                <w:delText>(single object or manifest)</w:delText>
              </w:r>
              <w:r w:rsidDel="00690D4F">
                <w:delText xml:space="preserve"> </w:delText>
              </w:r>
            </w:del>
            <w:r>
              <w:t>to be pushed to the MBSTF and then</w:t>
            </w:r>
            <w:r w:rsidRPr="005F5B8C">
              <w:t xml:space="preserve"> distributed during this MBS Distribution Session.</w:t>
            </w:r>
          </w:p>
          <w:p w14:paraId="2640FF4B" w14:textId="77777777" w:rsidR="00AA0FE8" w:rsidRDefault="00AA0FE8" w:rsidP="00AA0FE8">
            <w:pPr>
              <w:pStyle w:val="TAL"/>
            </w:pPr>
          </w:p>
          <w:p w14:paraId="268EB07F" w14:textId="77777777" w:rsidR="00AA0FE8" w:rsidDel="0034725F" w:rsidRDefault="00AA0FE8" w:rsidP="00AA0FE8">
            <w:pPr>
              <w:pStyle w:val="TAL"/>
              <w:rPr>
                <w:del w:id="27" w:author="MZ Ericsson" w:date="2023-08-08T21:34:00Z"/>
              </w:rPr>
            </w:pPr>
            <w:r>
              <w:t>This attribute shall be provided, when available.</w:t>
            </w:r>
          </w:p>
          <w:p w14:paraId="2B2DD6EE" w14:textId="322004E1" w:rsidR="00284A31" w:rsidRDefault="00284A31" w:rsidP="008A6435">
            <w:pPr>
              <w:pStyle w:val="TAL"/>
              <w:rPr>
                <w:ins w:id="28" w:author="MZ Ericsson" w:date="2023-08-08T21:37:00Z"/>
                <w:lang w:eastAsia="en-GB"/>
              </w:rPr>
            </w:pPr>
          </w:p>
          <w:p w14:paraId="7C256B96" w14:textId="79195848" w:rsidR="003B3E40" w:rsidRPr="003B3E40" w:rsidRDefault="003B3E40" w:rsidP="003B3E40">
            <w:pPr>
              <w:keepNext/>
              <w:keepLines/>
              <w:overflowPunct w:val="0"/>
              <w:autoSpaceDE w:val="0"/>
              <w:autoSpaceDN w:val="0"/>
              <w:adjustRightInd w:val="0"/>
              <w:spacing w:before="60" w:after="0"/>
              <w:textAlignment w:val="baseline"/>
              <w:rPr>
                <w:ins w:id="29" w:author="MZ Ericsson" w:date="2023-08-08T21:33:00Z"/>
                <w:rFonts w:ascii="Arial" w:hAnsi="Arial"/>
                <w:sz w:val="18"/>
                <w:lang w:eastAsia="en-GB"/>
              </w:rPr>
            </w:pPr>
            <w:ins w:id="30" w:author="MZ Ericsson" w:date="2023-08-08T21:37:00Z">
              <w:r w:rsidRPr="00E05793">
                <w:rPr>
                  <w:rFonts w:ascii="Arial" w:hAnsi="Arial"/>
                  <w:sz w:val="18"/>
                  <w:lang w:eastAsia="en-GB"/>
                </w:rPr>
                <w:t xml:space="preserve">For the OBJECT_SINGLE mode, the Object acquisition identifiers shall be </w:t>
              </w:r>
              <w:r>
                <w:rPr>
                  <w:rFonts w:ascii="Arial" w:hAnsi="Arial"/>
                  <w:sz w:val="18"/>
                  <w:lang w:eastAsia="en-GB"/>
                </w:rPr>
                <w:t>empty</w:t>
              </w:r>
              <w:r w:rsidRPr="00E05793">
                <w:rPr>
                  <w:rFonts w:ascii="Arial" w:hAnsi="Arial"/>
                  <w:sz w:val="18"/>
                  <w:lang w:eastAsia="en-GB"/>
                </w:rPr>
                <w:t>.</w:t>
              </w:r>
            </w:ins>
          </w:p>
          <w:p w14:paraId="189B3B56" w14:textId="77777777" w:rsidR="00284A31" w:rsidRPr="00284A31" w:rsidRDefault="00284A31" w:rsidP="00284A31">
            <w:pPr>
              <w:keepNext/>
              <w:keepLines/>
              <w:overflowPunct w:val="0"/>
              <w:autoSpaceDE w:val="0"/>
              <w:autoSpaceDN w:val="0"/>
              <w:adjustRightInd w:val="0"/>
              <w:spacing w:before="60" w:after="0"/>
              <w:textAlignment w:val="baseline"/>
              <w:rPr>
                <w:ins w:id="31" w:author="MZ Ericsson" w:date="2023-08-08T21:33:00Z"/>
                <w:rFonts w:ascii="Arial" w:hAnsi="Arial"/>
                <w:sz w:val="18"/>
                <w:lang w:eastAsia="en-GB"/>
              </w:rPr>
            </w:pPr>
            <w:ins w:id="32" w:author="MZ Ericsson" w:date="2023-08-08T21:33:00Z">
              <w:r w:rsidRPr="00284A31">
                <w:rPr>
                  <w:rFonts w:ascii="Arial" w:hAnsi="Arial"/>
                  <w:sz w:val="18"/>
                  <w:lang w:eastAsia="en-GB"/>
                </w:rPr>
                <w:t>For the OBJECT_COLLECTION and OBJECT_CAROUSEL modes, the Object acquisition identifiers shall be encoded as a single object manifest URL.</w:t>
              </w:r>
            </w:ins>
          </w:p>
          <w:p w14:paraId="164018AD" w14:textId="77777777" w:rsidR="00284A31" w:rsidRPr="00284A31" w:rsidRDefault="00284A31" w:rsidP="00284A31">
            <w:pPr>
              <w:keepNext/>
              <w:keepLines/>
              <w:overflowPunct w:val="0"/>
              <w:autoSpaceDE w:val="0"/>
              <w:autoSpaceDN w:val="0"/>
              <w:adjustRightInd w:val="0"/>
              <w:spacing w:before="60" w:after="0"/>
              <w:textAlignment w:val="baseline"/>
              <w:rPr>
                <w:ins w:id="33" w:author="MZ Ericsson" w:date="2023-08-08T21:33:00Z"/>
                <w:rFonts w:ascii="Arial" w:hAnsi="Arial"/>
                <w:sz w:val="18"/>
                <w:lang w:eastAsia="en-GB"/>
              </w:rPr>
            </w:pPr>
            <w:ins w:id="34" w:author="MZ Ericsson" w:date="2023-08-08T21:33:00Z">
              <w:r w:rsidRPr="00284A31">
                <w:rPr>
                  <w:rFonts w:ascii="Arial" w:hAnsi="Arial"/>
                  <w:sz w:val="18"/>
                  <w:lang w:eastAsia="en-GB"/>
                </w:rPr>
                <w:t>For the OBJECT_STREAMING mode, the Object acquisition identifiers shall be encoded as single Application Service Entry Point URL.</w:t>
              </w:r>
            </w:ins>
          </w:p>
          <w:p w14:paraId="4B15C038" w14:textId="33FF74CC" w:rsidR="00AA0FE8" w:rsidRDefault="00284A31" w:rsidP="00284A31">
            <w:pPr>
              <w:pStyle w:val="TAL"/>
              <w:rPr>
                <w:ins w:id="35" w:author="MZ Ericsson" w:date="2023-08-08T21:34:00Z"/>
                <w:lang w:eastAsia="en-GB"/>
              </w:rPr>
            </w:pPr>
            <w:ins w:id="36" w:author="MZ Ericsson" w:date="2023-08-08T21:33:00Z">
              <w:r w:rsidRPr="00284A31">
                <w:rPr>
                  <w:lang w:eastAsia="en-GB"/>
                </w:rPr>
                <w:t>See clause 6.1 of 3GPP TS 26.502 [17]</w:t>
              </w:r>
            </w:ins>
          </w:p>
          <w:p w14:paraId="26D678CB" w14:textId="77777777" w:rsidR="00FE7A19" w:rsidRDefault="00FE7A19" w:rsidP="00284A31">
            <w:pPr>
              <w:pStyle w:val="TAL"/>
            </w:pPr>
          </w:p>
          <w:p w14:paraId="1C7BF425" w14:textId="77777777" w:rsidR="00AA0FE8" w:rsidRPr="00230398" w:rsidRDefault="00AA0FE8" w:rsidP="00AA0FE8">
            <w:pPr>
              <w:pStyle w:val="TAL"/>
              <w:rPr>
                <w:rFonts w:cs="Arial"/>
                <w:szCs w:val="18"/>
              </w:rPr>
            </w:pPr>
            <w:r>
              <w:t>(NOTE 2, NOTE 5)</w:t>
            </w:r>
          </w:p>
        </w:tc>
        <w:tc>
          <w:tcPr>
            <w:tcW w:w="882" w:type="dxa"/>
            <w:tcBorders>
              <w:top w:val="single" w:sz="4" w:space="0" w:color="auto"/>
              <w:left w:val="single" w:sz="4" w:space="0" w:color="auto"/>
              <w:bottom w:val="single" w:sz="4" w:space="0" w:color="auto"/>
              <w:right w:val="single" w:sz="4" w:space="0" w:color="auto"/>
            </w:tcBorders>
          </w:tcPr>
          <w:p w14:paraId="5A51F413" w14:textId="77777777" w:rsidR="00AA0FE8" w:rsidRPr="0049004B" w:rsidRDefault="00AA0FE8" w:rsidP="00AA0FE8">
            <w:pPr>
              <w:pStyle w:val="TAL"/>
              <w:rPr>
                <w:rFonts w:cs="Arial"/>
                <w:szCs w:val="18"/>
              </w:rPr>
            </w:pPr>
          </w:p>
        </w:tc>
      </w:tr>
      <w:tr w:rsidR="00AA0FE8" w:rsidRPr="00DA326A" w14:paraId="3E72430A"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3DF8EF59" w14:textId="77777777" w:rsidR="00AA0FE8" w:rsidRPr="0049004B" w:rsidRDefault="00AA0FE8" w:rsidP="00AA0FE8">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120300A0" w14:textId="77777777" w:rsidR="00AA0FE8" w:rsidRPr="0049004B" w:rsidRDefault="00AA0FE8" w:rsidP="00AA0FE8">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183BC50E" w14:textId="77777777" w:rsidR="00AA0FE8" w:rsidRPr="0049004B" w:rsidRDefault="00AA0FE8" w:rsidP="00AA0FE8">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48037623" w14:textId="77777777" w:rsidR="00AA0FE8" w:rsidRPr="0049004B" w:rsidRDefault="00AA0FE8" w:rsidP="00AA0FE8">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47D80491" w14:textId="77777777" w:rsidR="00AA0FE8" w:rsidRDefault="00AA0FE8" w:rsidP="00AA0FE8">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prior to</w:t>
            </w:r>
            <w:r>
              <w:t xml:space="preserve"> the</w:t>
            </w:r>
            <w:r w:rsidRPr="0049004B">
              <w:t xml:space="preserve"> distribution of ingested objects.</w:t>
            </w:r>
          </w:p>
          <w:p w14:paraId="4533FF13" w14:textId="77777777" w:rsidR="00AA0FE8" w:rsidRDefault="00AA0FE8" w:rsidP="00AA0FE8">
            <w:pPr>
              <w:pStyle w:val="TAL"/>
            </w:pPr>
          </w:p>
          <w:p w14:paraId="76CD51EB" w14:textId="77777777" w:rsidR="00AA0FE8" w:rsidRDefault="00AA0FE8" w:rsidP="00AA0FE8">
            <w:pPr>
              <w:pStyle w:val="TAL"/>
            </w:pPr>
            <w:r>
              <w:t>Shall be present if the object Distribution base URL (within the "</w:t>
            </w:r>
            <w:proofErr w:type="spellStart"/>
            <w:r w:rsidRPr="00511992">
              <w:t>objDistributionBaseUrl</w:t>
            </w:r>
            <w:proofErr w:type="spellEnd"/>
            <w:r>
              <w:t>") is present.</w:t>
            </w:r>
          </w:p>
          <w:p w14:paraId="3DCC924B" w14:textId="77777777" w:rsidR="00AA0FE8" w:rsidRPr="0049004B" w:rsidRDefault="00AA0FE8" w:rsidP="00AA0FE8">
            <w:pPr>
              <w:pStyle w:val="TAL"/>
            </w:pPr>
          </w:p>
          <w:p w14:paraId="6C150CB4" w14:textId="77777777" w:rsidR="00AA0FE8" w:rsidRPr="0049004B" w:rsidRDefault="00AA0FE8" w:rsidP="00AA0FE8">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E953DD6" w14:textId="77777777" w:rsidR="00AA0FE8" w:rsidRPr="0049004B" w:rsidRDefault="00AA0FE8" w:rsidP="00AA0FE8">
            <w:pPr>
              <w:pStyle w:val="TAL"/>
              <w:rPr>
                <w:rFonts w:cs="Arial"/>
                <w:szCs w:val="18"/>
              </w:rPr>
            </w:pPr>
          </w:p>
        </w:tc>
      </w:tr>
      <w:tr w:rsidR="00AA0FE8" w:rsidRPr="00DA326A" w14:paraId="204838E4" w14:textId="77777777" w:rsidTr="00DC1C5E">
        <w:trPr>
          <w:jc w:val="center"/>
        </w:trPr>
        <w:tc>
          <w:tcPr>
            <w:tcW w:w="1696" w:type="dxa"/>
            <w:tcBorders>
              <w:top w:val="single" w:sz="4" w:space="0" w:color="auto"/>
              <w:left w:val="single" w:sz="4" w:space="0" w:color="auto"/>
              <w:bottom w:val="single" w:sz="4" w:space="0" w:color="auto"/>
              <w:right w:val="single" w:sz="4" w:space="0" w:color="auto"/>
            </w:tcBorders>
          </w:tcPr>
          <w:p w14:paraId="408299B2" w14:textId="77777777" w:rsidR="00AA0FE8" w:rsidRPr="0049004B" w:rsidRDefault="00AA0FE8" w:rsidP="00AA0FE8">
            <w:pPr>
              <w:pStyle w:val="TAL"/>
            </w:pPr>
            <w:proofErr w:type="spellStart"/>
            <w:r>
              <w:lastRenderedPageBreak/>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6D4F0AF1" w14:textId="77777777" w:rsidR="00AA0FE8" w:rsidRPr="0049004B" w:rsidRDefault="00AA0FE8" w:rsidP="00AA0FE8">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0C63B21F" w14:textId="77777777" w:rsidR="00AA0FE8" w:rsidRPr="0049004B" w:rsidRDefault="00AA0FE8" w:rsidP="00AA0F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B4F865" w14:textId="77777777" w:rsidR="00AA0FE8" w:rsidRPr="0049004B" w:rsidRDefault="00AA0FE8" w:rsidP="00AA0FE8">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24AA302E" w14:textId="77777777" w:rsidR="00AA0FE8" w:rsidRDefault="00AA0FE8" w:rsidP="00AA0FE8">
            <w:pPr>
              <w:pStyle w:val="TAL"/>
            </w:pPr>
            <w:r>
              <w:t>Represents the object distribution base URL. It contains a</w:t>
            </w:r>
            <w:r w:rsidRPr="0049004B">
              <w:t xml:space="preserve"> </w:t>
            </w:r>
            <w:r>
              <w:t xml:space="preserve">URL </w:t>
            </w:r>
            <w:r w:rsidRPr="0049004B">
              <w:t xml:space="preserve">prefix </w:t>
            </w:r>
            <w:r>
              <w:t>with which</w:t>
            </w:r>
            <w:r w:rsidRPr="0049004B">
              <w:t xml:space="preserve"> 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3007275C" w14:textId="77777777" w:rsidR="00AA0FE8" w:rsidRPr="0049004B" w:rsidRDefault="00AA0FE8" w:rsidP="00AA0FE8">
            <w:pPr>
              <w:pStyle w:val="TAL"/>
            </w:pPr>
          </w:p>
          <w:p w14:paraId="1D7DB550" w14:textId="77777777" w:rsidR="00AA0FE8" w:rsidRPr="0049004B" w:rsidRDefault="00AA0FE8" w:rsidP="00AA0FE8">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7AA17D13" w14:textId="77777777" w:rsidR="00AA0FE8" w:rsidRPr="0049004B" w:rsidRDefault="00AA0FE8" w:rsidP="00AA0FE8">
            <w:pPr>
              <w:pStyle w:val="TAL"/>
              <w:rPr>
                <w:rFonts w:cs="Arial"/>
                <w:szCs w:val="18"/>
              </w:rPr>
            </w:pPr>
          </w:p>
        </w:tc>
      </w:tr>
      <w:tr w:rsidR="00AA0FE8" w:rsidRPr="00DA326A" w:rsidDel="005C5A72" w14:paraId="41A619E2" w14:textId="77777777" w:rsidTr="00DC1C5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DBB4764" w14:textId="41521663" w:rsidR="00AA0FE8" w:rsidRDefault="00AA0FE8" w:rsidP="00AA0FE8">
            <w:pPr>
              <w:pStyle w:val="TAN"/>
            </w:pPr>
            <w:r w:rsidRPr="009D79B8">
              <w:t>NOTE </w:t>
            </w:r>
            <w:r>
              <w:t>1</w:t>
            </w:r>
            <w:r w:rsidRPr="009D79B8">
              <w:t>:</w:t>
            </w:r>
            <w:r w:rsidRPr="009D79B8">
              <w:tab/>
            </w:r>
            <w:del w:id="37" w:author="MZ Ericsson" w:date="2023-08-02T14:25:00Z">
              <w:r w:rsidDel="0077578C">
                <w:delText>In this release of the specification, the "</w:delText>
              </w:r>
              <w:r w:rsidRPr="00661379" w:rsidDel="0077578C">
                <w:delText>objAcquisitionIdsPull</w:delText>
              </w:r>
              <w:r w:rsidDel="0077578C">
                <w:delText>" attribute shall not contain more than one array element</w:delText>
              </w:r>
            </w:del>
            <w:ins w:id="38" w:author="MZ Ericsson" w:date="2023-08-02T14:25:00Z">
              <w:r w:rsidR="0077578C">
                <w:t>void</w:t>
              </w:r>
            </w:ins>
            <w:r w:rsidRPr="009D79B8">
              <w:t>.</w:t>
            </w:r>
          </w:p>
          <w:p w14:paraId="64AE8285" w14:textId="77777777" w:rsidR="00AA0FE8" w:rsidRDefault="00AA0FE8" w:rsidP="00AA0FE8">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15D21531" w14:textId="77777777" w:rsidR="00AA0FE8" w:rsidRDefault="00AA0FE8" w:rsidP="00AA0FE8">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3783A95B" w14:textId="77777777" w:rsidR="00AA0FE8" w:rsidRDefault="00AA0FE8" w:rsidP="00AA0FE8">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5104D682" w14:textId="77777777" w:rsidR="00AA0FE8" w:rsidRPr="0049004B" w:rsidDel="005C5A72" w:rsidRDefault="00AA0FE8" w:rsidP="00AA0FE8">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 23.247 [15].</w:t>
            </w:r>
          </w:p>
        </w:tc>
      </w:tr>
    </w:tbl>
    <w:p w14:paraId="1C3BD915" w14:textId="77777777" w:rsidR="005D600C" w:rsidRPr="00A559E3" w:rsidRDefault="005D600C" w:rsidP="005D600C"/>
    <w:p w14:paraId="4CC15B0A" w14:textId="13234D73" w:rsidR="00B95033" w:rsidRPr="002C393C" w:rsidRDefault="00B95033" w:rsidP="00B950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46985CF" w14:textId="2E3F859D" w:rsidR="00B95033" w:rsidRPr="00BC662F" w:rsidRDefault="00B95033" w:rsidP="00B95033">
      <w:pPr>
        <w:pStyle w:val="Heading5"/>
      </w:pPr>
      <w:r>
        <w:t>6.1.6.3.4</w:t>
      </w:r>
      <w:r w:rsidRPr="00BC662F">
        <w:tab/>
        <w:t xml:space="preserve">Enumeration: </w:t>
      </w:r>
      <w:proofErr w:type="spellStart"/>
      <w:r>
        <w:rPr>
          <w:lang w:eastAsia="zh-CN"/>
        </w:rPr>
        <w:t>ObjDistributionOperatingMode</w:t>
      </w:r>
      <w:bookmarkEnd w:id="4"/>
      <w:bookmarkEnd w:id="5"/>
      <w:bookmarkEnd w:id="6"/>
      <w:bookmarkEnd w:id="7"/>
      <w:bookmarkEnd w:id="8"/>
      <w:bookmarkEnd w:id="9"/>
      <w:proofErr w:type="spellEnd"/>
    </w:p>
    <w:p w14:paraId="5F3F01F5" w14:textId="77777777" w:rsidR="00B95033" w:rsidRPr="00DA326A" w:rsidRDefault="00B95033" w:rsidP="00B95033">
      <w:r w:rsidRPr="00DA326A">
        <w:t xml:space="preserve">The enumeration </w:t>
      </w:r>
      <w:proofErr w:type="spellStart"/>
      <w:r>
        <w:rPr>
          <w:lang w:eastAsia="zh-CN"/>
        </w:rPr>
        <w:t>ObjDistributionOperatingMode</w:t>
      </w:r>
      <w:proofErr w:type="spellEnd"/>
      <w:r w:rsidRPr="00DA326A">
        <w:t xml:space="preserve"> </w:t>
      </w:r>
      <w:r>
        <w:t>defines the mode of data ingestion for Object distribution method</w:t>
      </w:r>
      <w:r w:rsidRPr="00DA326A">
        <w:t xml:space="preserve">. It shall comply with the values </w:t>
      </w:r>
      <w:r>
        <w:t>defined in table 6.1.6.3.4</w:t>
      </w:r>
      <w:r w:rsidRPr="00DA326A">
        <w:t>-1.</w:t>
      </w:r>
    </w:p>
    <w:p w14:paraId="0F3AF0D8" w14:textId="77777777" w:rsidR="00B95033" w:rsidRPr="00DA326A" w:rsidRDefault="00B95033" w:rsidP="00B95033">
      <w:pPr>
        <w:pStyle w:val="TH"/>
      </w:pPr>
      <w:r>
        <w:t>Table 6.1.6.3.4</w:t>
      </w:r>
      <w:r w:rsidRPr="00DA326A">
        <w:t xml:space="preserve">-1: Enumeration </w:t>
      </w:r>
      <w:proofErr w:type="spellStart"/>
      <w:r>
        <w:rPr>
          <w:lang w:eastAsia="zh-CN"/>
        </w:rPr>
        <w:t>ObjDistributionOperatingMode</w:t>
      </w:r>
      <w:proofErr w:type="spellEnd"/>
    </w:p>
    <w:tbl>
      <w:tblPr>
        <w:tblW w:w="5050" w:type="pct"/>
        <w:tblCellMar>
          <w:left w:w="0" w:type="dxa"/>
          <w:right w:w="0" w:type="dxa"/>
        </w:tblCellMar>
        <w:tblLook w:val="04A0" w:firstRow="1" w:lastRow="0" w:firstColumn="1" w:lastColumn="0" w:noHBand="0" w:noVBand="1"/>
      </w:tblPr>
      <w:tblGrid>
        <w:gridCol w:w="2705"/>
        <w:gridCol w:w="5506"/>
        <w:gridCol w:w="1504"/>
      </w:tblGrid>
      <w:tr w:rsidR="00B95033" w:rsidRPr="00DA326A" w14:paraId="35440ACD" w14:textId="77777777" w:rsidTr="00DC1C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3643F7" w14:textId="77777777" w:rsidR="00B95033" w:rsidRPr="00DA326A" w:rsidRDefault="00B95033" w:rsidP="00DC1C5E">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DA4F18" w14:textId="77777777" w:rsidR="00B95033" w:rsidRPr="00DA326A" w:rsidRDefault="00B95033" w:rsidP="00DC1C5E">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591928EE" w14:textId="77777777" w:rsidR="00B95033" w:rsidRPr="00DA326A" w:rsidRDefault="00B95033" w:rsidP="00DC1C5E">
            <w:pPr>
              <w:pStyle w:val="TAH"/>
            </w:pPr>
            <w:r w:rsidRPr="00DA326A">
              <w:t>Applicability</w:t>
            </w:r>
          </w:p>
        </w:tc>
      </w:tr>
      <w:tr w:rsidR="00B95033" w:rsidRPr="00DA326A" w14:paraId="6164812E" w14:textId="77777777" w:rsidTr="00DC1C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5F3A3C" w14:textId="77777777" w:rsidR="00B95033" w:rsidRPr="00A559E3" w:rsidRDefault="00B95033" w:rsidP="00DC1C5E">
            <w:pPr>
              <w:pStyle w:val="TAL"/>
            </w:pPr>
            <w:r w:rsidRPr="00DA326A">
              <w:t>"</w:t>
            </w:r>
            <w:r>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9C884" w14:textId="77777777" w:rsidR="00B95033" w:rsidRPr="00DA326A" w:rsidRDefault="00B95033" w:rsidP="00DC1C5E">
            <w:pPr>
              <w:pStyle w:val="TAL"/>
            </w:pPr>
            <w:r>
              <w:rPr>
                <w:lang w:eastAsia="ja-JP"/>
              </w:rPr>
              <w:t>Each</w:t>
            </w:r>
            <w:r w:rsidRPr="002B185D">
              <w:rPr>
                <w:lang w:eastAsia="ja-JP"/>
              </w:rPr>
              <w:t xml:space="preserve"> object ingested by the MBSTF </w:t>
            </w:r>
            <w:r>
              <w:rPr>
                <w:lang w:eastAsia="ja-JP"/>
              </w:rPr>
              <w:t xml:space="preserve">is </w:t>
            </w:r>
            <w:r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079E5D0D" w14:textId="77777777" w:rsidR="00B95033" w:rsidRPr="00DA326A" w:rsidRDefault="00B95033" w:rsidP="00DC1C5E">
            <w:pPr>
              <w:pStyle w:val="TAL"/>
            </w:pPr>
          </w:p>
        </w:tc>
      </w:tr>
      <w:tr w:rsidR="00B95033" w:rsidRPr="00DA326A" w14:paraId="308914C4" w14:textId="77777777" w:rsidTr="00DC1C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CAA29" w14:textId="77777777" w:rsidR="00B95033" w:rsidRPr="00A559E3" w:rsidRDefault="00B95033" w:rsidP="00DC1C5E">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C8AD" w14:textId="77777777" w:rsidR="00B95033" w:rsidRDefault="00B95033" w:rsidP="00DC1C5E">
            <w:pPr>
              <w:pStyle w:val="TAL"/>
              <w:rPr>
                <w:lang w:eastAsia="ja-JP"/>
              </w:rPr>
            </w:pPr>
            <w:r w:rsidRPr="002B185D">
              <w:rPr>
                <w:lang w:eastAsia="ja-JP"/>
              </w:rPr>
              <w:t>A set of objects described by a manifest is ingested by the MBSTF and distributed once</w:t>
            </w:r>
          </w:p>
          <w:p w14:paraId="56977042" w14:textId="77777777" w:rsidR="00B95033" w:rsidRPr="00DA326A" w:rsidRDefault="00B95033" w:rsidP="00DC1C5E">
            <w:pPr>
              <w:pStyle w:val="TAL"/>
            </w:pPr>
            <w:del w:id="39" w:author="MZ Ericsson" w:date="2023-06-13T13:46:00Z">
              <w:r w:rsidDel="00644BCC">
                <w:rPr>
                  <w:lang w:eastAsia="ja-JP"/>
                </w:rPr>
                <w:delText>Not used with Push-based ingest</w:delText>
              </w:r>
            </w:del>
          </w:p>
        </w:tc>
        <w:tc>
          <w:tcPr>
            <w:tcW w:w="774" w:type="pct"/>
            <w:tcBorders>
              <w:top w:val="single" w:sz="8" w:space="0" w:color="auto"/>
              <w:left w:val="nil"/>
              <w:bottom w:val="single" w:sz="8" w:space="0" w:color="auto"/>
              <w:right w:val="single" w:sz="8" w:space="0" w:color="auto"/>
            </w:tcBorders>
          </w:tcPr>
          <w:p w14:paraId="0ABA84E6" w14:textId="77777777" w:rsidR="00B95033" w:rsidRPr="00DA326A" w:rsidRDefault="00B95033" w:rsidP="00DC1C5E">
            <w:pPr>
              <w:pStyle w:val="TAL"/>
            </w:pPr>
          </w:p>
        </w:tc>
      </w:tr>
      <w:tr w:rsidR="00B95033" w:rsidRPr="00DA326A" w14:paraId="5FD0A119" w14:textId="77777777" w:rsidTr="00DC1C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E794C" w14:textId="77777777" w:rsidR="00B95033" w:rsidRPr="00A559E3" w:rsidRDefault="00B95033" w:rsidP="00DC1C5E">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B02722" w14:textId="77777777" w:rsidR="00B95033" w:rsidRDefault="00B95033" w:rsidP="00DC1C5E">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18DA2AFB" w14:textId="77777777" w:rsidR="00B95033" w:rsidRPr="00DA326A" w:rsidRDefault="00B95033" w:rsidP="00DC1C5E">
            <w:pPr>
              <w:pStyle w:val="TAL"/>
            </w:pPr>
            <w:del w:id="40" w:author="MZ Ericsson" w:date="2023-06-13T13:46:00Z">
              <w:r w:rsidDel="00644BCC">
                <w:rPr>
                  <w:lang w:eastAsia="ja-JP"/>
                </w:rPr>
                <w:delText>Not used with Push-based ingest</w:delText>
              </w:r>
            </w:del>
          </w:p>
        </w:tc>
        <w:tc>
          <w:tcPr>
            <w:tcW w:w="774" w:type="pct"/>
            <w:tcBorders>
              <w:top w:val="single" w:sz="8" w:space="0" w:color="auto"/>
              <w:left w:val="nil"/>
              <w:bottom w:val="single" w:sz="8" w:space="0" w:color="auto"/>
              <w:right w:val="single" w:sz="8" w:space="0" w:color="auto"/>
            </w:tcBorders>
          </w:tcPr>
          <w:p w14:paraId="04AF9AC1" w14:textId="77777777" w:rsidR="00B95033" w:rsidRPr="00DA326A" w:rsidRDefault="00B95033" w:rsidP="00DC1C5E">
            <w:pPr>
              <w:pStyle w:val="TAL"/>
            </w:pPr>
          </w:p>
        </w:tc>
      </w:tr>
      <w:tr w:rsidR="00B95033" w:rsidRPr="00DA326A" w14:paraId="469D115B" w14:textId="77777777" w:rsidTr="00DC1C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C124C1" w14:textId="77777777" w:rsidR="00B95033" w:rsidRPr="00A559E3" w:rsidRDefault="00B95033" w:rsidP="00DC1C5E">
            <w:pPr>
              <w:pStyle w:val="TAL"/>
            </w:pPr>
            <w:r w:rsidRPr="00A559E3">
              <w:t>"</w:t>
            </w:r>
            <w:r>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ABF6CD" w14:textId="77777777" w:rsidR="00B95033" w:rsidRPr="00DA326A" w:rsidRDefault="00B95033" w:rsidP="00DC1C5E">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6527E585" w14:textId="77777777" w:rsidR="00B95033" w:rsidRPr="00DA326A" w:rsidRDefault="00B95033" w:rsidP="00DC1C5E">
            <w:pPr>
              <w:pStyle w:val="TAL"/>
            </w:pPr>
          </w:p>
        </w:tc>
      </w:tr>
    </w:tbl>
    <w:p w14:paraId="62C9237D" w14:textId="77777777" w:rsidR="005150E6" w:rsidRPr="001B685A" w:rsidRDefault="005150E6" w:rsidP="001B685A">
      <w:pPr>
        <w:pStyle w:val="B10"/>
        <w:ind w:left="0" w:firstLine="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76A05" w14:textId="77777777" w:rsidR="007040C5" w:rsidRDefault="007040C5">
      <w:r>
        <w:separator/>
      </w:r>
    </w:p>
  </w:endnote>
  <w:endnote w:type="continuationSeparator" w:id="0">
    <w:p w14:paraId="381AF302" w14:textId="77777777" w:rsidR="007040C5" w:rsidRDefault="00704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D9C4" w14:textId="77777777" w:rsidR="007040C5" w:rsidRDefault="007040C5">
      <w:r>
        <w:separator/>
      </w:r>
    </w:p>
  </w:footnote>
  <w:footnote w:type="continuationSeparator" w:id="0">
    <w:p w14:paraId="755BBF45" w14:textId="77777777" w:rsidR="007040C5" w:rsidRDefault="00704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 Ericsson">
    <w15:presenceInfo w15:providerId="None" w15:userId="MZ Ericsson"/>
  </w15:person>
  <w15:person w15:author="Frank, 202307, v3">
    <w15:presenceInfo w15:providerId="None" w15:userId="Frank, 202307,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8EC"/>
    <w:rsid w:val="00044DAD"/>
    <w:rsid w:val="000450BB"/>
    <w:rsid w:val="00046C4E"/>
    <w:rsid w:val="00054F09"/>
    <w:rsid w:val="00055FEE"/>
    <w:rsid w:val="00057438"/>
    <w:rsid w:val="00057B28"/>
    <w:rsid w:val="000610A7"/>
    <w:rsid w:val="0006127F"/>
    <w:rsid w:val="0006327A"/>
    <w:rsid w:val="000665D8"/>
    <w:rsid w:val="000673A3"/>
    <w:rsid w:val="00073C5C"/>
    <w:rsid w:val="00074131"/>
    <w:rsid w:val="00074692"/>
    <w:rsid w:val="00081203"/>
    <w:rsid w:val="00082134"/>
    <w:rsid w:val="000824D7"/>
    <w:rsid w:val="00083B7F"/>
    <w:rsid w:val="00091620"/>
    <w:rsid w:val="0009260F"/>
    <w:rsid w:val="00096FF7"/>
    <w:rsid w:val="000A03A6"/>
    <w:rsid w:val="000A0978"/>
    <w:rsid w:val="000A4E32"/>
    <w:rsid w:val="000A5174"/>
    <w:rsid w:val="000B05C1"/>
    <w:rsid w:val="000B52D4"/>
    <w:rsid w:val="000B7C23"/>
    <w:rsid w:val="000C286E"/>
    <w:rsid w:val="000C3B72"/>
    <w:rsid w:val="000C3EFA"/>
    <w:rsid w:val="000C4005"/>
    <w:rsid w:val="000C4B0F"/>
    <w:rsid w:val="000D3538"/>
    <w:rsid w:val="000D4354"/>
    <w:rsid w:val="000D59D6"/>
    <w:rsid w:val="000D5FE2"/>
    <w:rsid w:val="000D6D81"/>
    <w:rsid w:val="000E2DAD"/>
    <w:rsid w:val="000E31DA"/>
    <w:rsid w:val="000E3F93"/>
    <w:rsid w:val="000E5B0F"/>
    <w:rsid w:val="000E5B31"/>
    <w:rsid w:val="000E6113"/>
    <w:rsid w:val="000E6463"/>
    <w:rsid w:val="000E6482"/>
    <w:rsid w:val="000E721B"/>
    <w:rsid w:val="000F56D0"/>
    <w:rsid w:val="00101ABB"/>
    <w:rsid w:val="00102A8E"/>
    <w:rsid w:val="00105335"/>
    <w:rsid w:val="00105A6C"/>
    <w:rsid w:val="00106C25"/>
    <w:rsid w:val="0010757C"/>
    <w:rsid w:val="0011204A"/>
    <w:rsid w:val="00114584"/>
    <w:rsid w:val="00114913"/>
    <w:rsid w:val="00116BD7"/>
    <w:rsid w:val="00117D41"/>
    <w:rsid w:val="00121E1E"/>
    <w:rsid w:val="00122B14"/>
    <w:rsid w:val="0012596A"/>
    <w:rsid w:val="00131604"/>
    <w:rsid w:val="0013595B"/>
    <w:rsid w:val="00135AD0"/>
    <w:rsid w:val="00136B5A"/>
    <w:rsid w:val="0013702F"/>
    <w:rsid w:val="001378C8"/>
    <w:rsid w:val="00140BA7"/>
    <w:rsid w:val="00140C67"/>
    <w:rsid w:val="00140E37"/>
    <w:rsid w:val="001447B5"/>
    <w:rsid w:val="00145630"/>
    <w:rsid w:val="00146CBD"/>
    <w:rsid w:val="0014774A"/>
    <w:rsid w:val="00150102"/>
    <w:rsid w:val="0015060A"/>
    <w:rsid w:val="00150B4D"/>
    <w:rsid w:val="00151598"/>
    <w:rsid w:val="00151840"/>
    <w:rsid w:val="00151915"/>
    <w:rsid w:val="00152119"/>
    <w:rsid w:val="0015290F"/>
    <w:rsid w:val="00154DBE"/>
    <w:rsid w:val="00155591"/>
    <w:rsid w:val="001606B1"/>
    <w:rsid w:val="00160D12"/>
    <w:rsid w:val="001624BD"/>
    <w:rsid w:val="00164971"/>
    <w:rsid w:val="00167BD8"/>
    <w:rsid w:val="00173A2A"/>
    <w:rsid w:val="001761FB"/>
    <w:rsid w:val="00176287"/>
    <w:rsid w:val="00177457"/>
    <w:rsid w:val="00180ACE"/>
    <w:rsid w:val="001815A7"/>
    <w:rsid w:val="001866A5"/>
    <w:rsid w:val="00191EB6"/>
    <w:rsid w:val="00193273"/>
    <w:rsid w:val="00193B7D"/>
    <w:rsid w:val="00194B54"/>
    <w:rsid w:val="001A13E5"/>
    <w:rsid w:val="001A40F6"/>
    <w:rsid w:val="001A440F"/>
    <w:rsid w:val="001A7E5D"/>
    <w:rsid w:val="001B35B2"/>
    <w:rsid w:val="001B555F"/>
    <w:rsid w:val="001B685A"/>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4004"/>
    <w:rsid w:val="00214F8B"/>
    <w:rsid w:val="002151D1"/>
    <w:rsid w:val="0021524B"/>
    <w:rsid w:val="00215BA0"/>
    <w:rsid w:val="00220E20"/>
    <w:rsid w:val="00222914"/>
    <w:rsid w:val="00222F21"/>
    <w:rsid w:val="00223DEF"/>
    <w:rsid w:val="00223FF8"/>
    <w:rsid w:val="00230F78"/>
    <w:rsid w:val="0023166A"/>
    <w:rsid w:val="00231904"/>
    <w:rsid w:val="00234C2D"/>
    <w:rsid w:val="00235282"/>
    <w:rsid w:val="00235803"/>
    <w:rsid w:val="002368B5"/>
    <w:rsid w:val="00236ABB"/>
    <w:rsid w:val="00237114"/>
    <w:rsid w:val="00240C74"/>
    <w:rsid w:val="00241C3A"/>
    <w:rsid w:val="0024297A"/>
    <w:rsid w:val="0024341F"/>
    <w:rsid w:val="0024380E"/>
    <w:rsid w:val="00247CB9"/>
    <w:rsid w:val="002522CC"/>
    <w:rsid w:val="002539C5"/>
    <w:rsid w:val="002555F3"/>
    <w:rsid w:val="00256B01"/>
    <w:rsid w:val="00261228"/>
    <w:rsid w:val="002637F1"/>
    <w:rsid w:val="002643D0"/>
    <w:rsid w:val="002656C7"/>
    <w:rsid w:val="002775C8"/>
    <w:rsid w:val="0027798A"/>
    <w:rsid w:val="00277D67"/>
    <w:rsid w:val="002806B3"/>
    <w:rsid w:val="00280AEE"/>
    <w:rsid w:val="0028227B"/>
    <w:rsid w:val="00282EA1"/>
    <w:rsid w:val="0028342C"/>
    <w:rsid w:val="00283772"/>
    <w:rsid w:val="00284A31"/>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329"/>
    <w:rsid w:val="002D573A"/>
    <w:rsid w:val="002D7761"/>
    <w:rsid w:val="002E16AF"/>
    <w:rsid w:val="002E3BAC"/>
    <w:rsid w:val="002E7D5D"/>
    <w:rsid w:val="002F0C0F"/>
    <w:rsid w:val="002F17BF"/>
    <w:rsid w:val="002F1FAA"/>
    <w:rsid w:val="002F4334"/>
    <w:rsid w:val="002F4B97"/>
    <w:rsid w:val="002F536F"/>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4725F"/>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2399"/>
    <w:rsid w:val="00392831"/>
    <w:rsid w:val="003A4EFA"/>
    <w:rsid w:val="003A565E"/>
    <w:rsid w:val="003A7E12"/>
    <w:rsid w:val="003B3460"/>
    <w:rsid w:val="003B3E40"/>
    <w:rsid w:val="003B4E77"/>
    <w:rsid w:val="003B65B4"/>
    <w:rsid w:val="003B6F4B"/>
    <w:rsid w:val="003C08FB"/>
    <w:rsid w:val="003C0FEF"/>
    <w:rsid w:val="003C2997"/>
    <w:rsid w:val="003C6714"/>
    <w:rsid w:val="003D0793"/>
    <w:rsid w:val="003D1A18"/>
    <w:rsid w:val="003D1F21"/>
    <w:rsid w:val="003D4B69"/>
    <w:rsid w:val="003D6018"/>
    <w:rsid w:val="003E262A"/>
    <w:rsid w:val="003E2E43"/>
    <w:rsid w:val="003E341C"/>
    <w:rsid w:val="003E57F9"/>
    <w:rsid w:val="003E5D15"/>
    <w:rsid w:val="003E5DF8"/>
    <w:rsid w:val="003E729C"/>
    <w:rsid w:val="003F1DD3"/>
    <w:rsid w:val="003F23C4"/>
    <w:rsid w:val="003F2405"/>
    <w:rsid w:val="003F5CBF"/>
    <w:rsid w:val="004007CF"/>
    <w:rsid w:val="00401076"/>
    <w:rsid w:val="00401802"/>
    <w:rsid w:val="0040555D"/>
    <w:rsid w:val="00405ADF"/>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17FE"/>
    <w:rsid w:val="004532EB"/>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03F6"/>
    <w:rsid w:val="004A1AC5"/>
    <w:rsid w:val="004A2804"/>
    <w:rsid w:val="004A2927"/>
    <w:rsid w:val="004A418A"/>
    <w:rsid w:val="004B1498"/>
    <w:rsid w:val="004B342F"/>
    <w:rsid w:val="004B6057"/>
    <w:rsid w:val="004C16F3"/>
    <w:rsid w:val="004C1987"/>
    <w:rsid w:val="004C2873"/>
    <w:rsid w:val="004C69FF"/>
    <w:rsid w:val="004D1498"/>
    <w:rsid w:val="004D336E"/>
    <w:rsid w:val="004D6DE1"/>
    <w:rsid w:val="004D7293"/>
    <w:rsid w:val="004D7A29"/>
    <w:rsid w:val="004E10BF"/>
    <w:rsid w:val="004E5ADF"/>
    <w:rsid w:val="004E686E"/>
    <w:rsid w:val="004F1E07"/>
    <w:rsid w:val="004F3BF8"/>
    <w:rsid w:val="004F658F"/>
    <w:rsid w:val="00503126"/>
    <w:rsid w:val="00503A4C"/>
    <w:rsid w:val="0050535E"/>
    <w:rsid w:val="005063DE"/>
    <w:rsid w:val="005065E6"/>
    <w:rsid w:val="0051091B"/>
    <w:rsid w:val="00510A74"/>
    <w:rsid w:val="00512E63"/>
    <w:rsid w:val="00513C57"/>
    <w:rsid w:val="005150E6"/>
    <w:rsid w:val="005156B6"/>
    <w:rsid w:val="005162E8"/>
    <w:rsid w:val="0051789F"/>
    <w:rsid w:val="005179C2"/>
    <w:rsid w:val="00521C00"/>
    <w:rsid w:val="00523E02"/>
    <w:rsid w:val="00524C4E"/>
    <w:rsid w:val="00525EF0"/>
    <w:rsid w:val="0053010A"/>
    <w:rsid w:val="00530847"/>
    <w:rsid w:val="00532617"/>
    <w:rsid w:val="00532A0B"/>
    <w:rsid w:val="00532AA1"/>
    <w:rsid w:val="00535B83"/>
    <w:rsid w:val="00540368"/>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15C6"/>
    <w:rsid w:val="005B4B6B"/>
    <w:rsid w:val="005B5259"/>
    <w:rsid w:val="005B56A9"/>
    <w:rsid w:val="005B58A8"/>
    <w:rsid w:val="005C07E4"/>
    <w:rsid w:val="005C1304"/>
    <w:rsid w:val="005C213C"/>
    <w:rsid w:val="005C23EC"/>
    <w:rsid w:val="005C2991"/>
    <w:rsid w:val="005C68F4"/>
    <w:rsid w:val="005D146F"/>
    <w:rsid w:val="005D1E25"/>
    <w:rsid w:val="005D600C"/>
    <w:rsid w:val="005D799C"/>
    <w:rsid w:val="005D79C1"/>
    <w:rsid w:val="005D79DF"/>
    <w:rsid w:val="005E19ED"/>
    <w:rsid w:val="005E5E08"/>
    <w:rsid w:val="005F4D3B"/>
    <w:rsid w:val="005F5075"/>
    <w:rsid w:val="005F575D"/>
    <w:rsid w:val="005F7934"/>
    <w:rsid w:val="006000F2"/>
    <w:rsid w:val="00600412"/>
    <w:rsid w:val="00603B20"/>
    <w:rsid w:val="00605A36"/>
    <w:rsid w:val="006066AF"/>
    <w:rsid w:val="00612062"/>
    <w:rsid w:val="00612A35"/>
    <w:rsid w:val="006174BC"/>
    <w:rsid w:val="00617D28"/>
    <w:rsid w:val="00621078"/>
    <w:rsid w:val="00621F83"/>
    <w:rsid w:val="00622A9C"/>
    <w:rsid w:val="00624ECF"/>
    <w:rsid w:val="00627956"/>
    <w:rsid w:val="006305B1"/>
    <w:rsid w:val="0063063D"/>
    <w:rsid w:val="00632B6A"/>
    <w:rsid w:val="00640B8F"/>
    <w:rsid w:val="00640F2B"/>
    <w:rsid w:val="0064150A"/>
    <w:rsid w:val="00641D3F"/>
    <w:rsid w:val="006422B3"/>
    <w:rsid w:val="00644262"/>
    <w:rsid w:val="00644BCC"/>
    <w:rsid w:val="0064528C"/>
    <w:rsid w:val="00647C98"/>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2F27"/>
    <w:rsid w:val="00684F52"/>
    <w:rsid w:val="00686757"/>
    <w:rsid w:val="00690D17"/>
    <w:rsid w:val="00690D4F"/>
    <w:rsid w:val="00690DD2"/>
    <w:rsid w:val="00692727"/>
    <w:rsid w:val="0069448A"/>
    <w:rsid w:val="006970BF"/>
    <w:rsid w:val="0069724C"/>
    <w:rsid w:val="006972BC"/>
    <w:rsid w:val="0069779E"/>
    <w:rsid w:val="00697928"/>
    <w:rsid w:val="006B071B"/>
    <w:rsid w:val="006B0841"/>
    <w:rsid w:val="006B2609"/>
    <w:rsid w:val="006B26BF"/>
    <w:rsid w:val="006B2957"/>
    <w:rsid w:val="006B2E67"/>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5078"/>
    <w:rsid w:val="006E66A4"/>
    <w:rsid w:val="006E7874"/>
    <w:rsid w:val="006F3CC5"/>
    <w:rsid w:val="006F494A"/>
    <w:rsid w:val="006F49D7"/>
    <w:rsid w:val="006F6DD3"/>
    <w:rsid w:val="006F7963"/>
    <w:rsid w:val="007020F5"/>
    <w:rsid w:val="007021E2"/>
    <w:rsid w:val="00703C0A"/>
    <w:rsid w:val="007040C5"/>
    <w:rsid w:val="00704388"/>
    <w:rsid w:val="00705F94"/>
    <w:rsid w:val="00707398"/>
    <w:rsid w:val="00716695"/>
    <w:rsid w:val="007167E6"/>
    <w:rsid w:val="00721011"/>
    <w:rsid w:val="007223AD"/>
    <w:rsid w:val="00722B81"/>
    <w:rsid w:val="007312CF"/>
    <w:rsid w:val="007333F2"/>
    <w:rsid w:val="00733773"/>
    <w:rsid w:val="00734D80"/>
    <w:rsid w:val="00735118"/>
    <w:rsid w:val="00735CC8"/>
    <w:rsid w:val="00735CF4"/>
    <w:rsid w:val="007378D2"/>
    <w:rsid w:val="00737C07"/>
    <w:rsid w:val="007420F5"/>
    <w:rsid w:val="00743ED2"/>
    <w:rsid w:val="00745441"/>
    <w:rsid w:val="007469E0"/>
    <w:rsid w:val="0074716D"/>
    <w:rsid w:val="007474A9"/>
    <w:rsid w:val="007516E1"/>
    <w:rsid w:val="0075388B"/>
    <w:rsid w:val="007617E4"/>
    <w:rsid w:val="0076189B"/>
    <w:rsid w:val="0076492B"/>
    <w:rsid w:val="00764F91"/>
    <w:rsid w:val="007700DF"/>
    <w:rsid w:val="00770ECA"/>
    <w:rsid w:val="00771EF2"/>
    <w:rsid w:val="00772975"/>
    <w:rsid w:val="00774B6B"/>
    <w:rsid w:val="0077578C"/>
    <w:rsid w:val="00775F80"/>
    <w:rsid w:val="0078048B"/>
    <w:rsid w:val="00784600"/>
    <w:rsid w:val="00784E7E"/>
    <w:rsid w:val="007850CB"/>
    <w:rsid w:val="007921A8"/>
    <w:rsid w:val="00793447"/>
    <w:rsid w:val="0079446F"/>
    <w:rsid w:val="00794557"/>
    <w:rsid w:val="00795A16"/>
    <w:rsid w:val="007A0BEF"/>
    <w:rsid w:val="007A3939"/>
    <w:rsid w:val="007A3F42"/>
    <w:rsid w:val="007A4EEC"/>
    <w:rsid w:val="007A68A7"/>
    <w:rsid w:val="007A74E9"/>
    <w:rsid w:val="007B2378"/>
    <w:rsid w:val="007B434C"/>
    <w:rsid w:val="007C04FB"/>
    <w:rsid w:val="007C2918"/>
    <w:rsid w:val="007C2AC1"/>
    <w:rsid w:val="007C5CDD"/>
    <w:rsid w:val="007C7042"/>
    <w:rsid w:val="007D3653"/>
    <w:rsid w:val="007D4150"/>
    <w:rsid w:val="007D4D4E"/>
    <w:rsid w:val="007D5E48"/>
    <w:rsid w:val="007D6B61"/>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05FB"/>
    <w:rsid w:val="00885A95"/>
    <w:rsid w:val="0089011B"/>
    <w:rsid w:val="00895A91"/>
    <w:rsid w:val="00897272"/>
    <w:rsid w:val="008A0981"/>
    <w:rsid w:val="008A59B1"/>
    <w:rsid w:val="008A62FA"/>
    <w:rsid w:val="008A6435"/>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2417"/>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AC2"/>
    <w:rsid w:val="00924A23"/>
    <w:rsid w:val="0092685F"/>
    <w:rsid w:val="009351FB"/>
    <w:rsid w:val="00937B75"/>
    <w:rsid w:val="009400D0"/>
    <w:rsid w:val="00942369"/>
    <w:rsid w:val="00943BB3"/>
    <w:rsid w:val="00943DD7"/>
    <w:rsid w:val="0094415B"/>
    <w:rsid w:val="00946BBD"/>
    <w:rsid w:val="009522C3"/>
    <w:rsid w:val="009579A9"/>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3DB"/>
    <w:rsid w:val="009B6F1F"/>
    <w:rsid w:val="009C0079"/>
    <w:rsid w:val="009C46C9"/>
    <w:rsid w:val="009C5A7A"/>
    <w:rsid w:val="009C6149"/>
    <w:rsid w:val="009C65B4"/>
    <w:rsid w:val="009C66A6"/>
    <w:rsid w:val="009C7B03"/>
    <w:rsid w:val="009D2B31"/>
    <w:rsid w:val="009D4E28"/>
    <w:rsid w:val="009D58B8"/>
    <w:rsid w:val="009E3616"/>
    <w:rsid w:val="009E48A3"/>
    <w:rsid w:val="009E4B01"/>
    <w:rsid w:val="009E4FE0"/>
    <w:rsid w:val="009E638E"/>
    <w:rsid w:val="009E70A6"/>
    <w:rsid w:val="009F04EF"/>
    <w:rsid w:val="009F2354"/>
    <w:rsid w:val="009F566C"/>
    <w:rsid w:val="00A015F0"/>
    <w:rsid w:val="00A02FD1"/>
    <w:rsid w:val="00A032AC"/>
    <w:rsid w:val="00A06BD9"/>
    <w:rsid w:val="00A11379"/>
    <w:rsid w:val="00A11749"/>
    <w:rsid w:val="00A11768"/>
    <w:rsid w:val="00A146C7"/>
    <w:rsid w:val="00A20DFD"/>
    <w:rsid w:val="00A212FA"/>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2A80"/>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9629C"/>
    <w:rsid w:val="00AA02BB"/>
    <w:rsid w:val="00AA08DB"/>
    <w:rsid w:val="00AA0B75"/>
    <w:rsid w:val="00AA0FE8"/>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55FD"/>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033"/>
    <w:rsid w:val="00B95257"/>
    <w:rsid w:val="00B95D84"/>
    <w:rsid w:val="00B96FD3"/>
    <w:rsid w:val="00BA292D"/>
    <w:rsid w:val="00BA7926"/>
    <w:rsid w:val="00BB0A96"/>
    <w:rsid w:val="00BB2EE3"/>
    <w:rsid w:val="00BB609B"/>
    <w:rsid w:val="00BC096A"/>
    <w:rsid w:val="00BC3F6B"/>
    <w:rsid w:val="00BC3FD2"/>
    <w:rsid w:val="00BD0BB3"/>
    <w:rsid w:val="00BD2D47"/>
    <w:rsid w:val="00BD5261"/>
    <w:rsid w:val="00BD6AA2"/>
    <w:rsid w:val="00BE1614"/>
    <w:rsid w:val="00BE436E"/>
    <w:rsid w:val="00BE7EF4"/>
    <w:rsid w:val="00BF47CB"/>
    <w:rsid w:val="00BF62C7"/>
    <w:rsid w:val="00C007D4"/>
    <w:rsid w:val="00C0178D"/>
    <w:rsid w:val="00C04360"/>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921"/>
    <w:rsid w:val="00C53AA1"/>
    <w:rsid w:val="00C5660D"/>
    <w:rsid w:val="00C572E4"/>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D2665"/>
    <w:rsid w:val="00CD69B2"/>
    <w:rsid w:val="00CE40FA"/>
    <w:rsid w:val="00CF3224"/>
    <w:rsid w:val="00CF3F03"/>
    <w:rsid w:val="00CF49E3"/>
    <w:rsid w:val="00CF54A8"/>
    <w:rsid w:val="00D01BE5"/>
    <w:rsid w:val="00D0266A"/>
    <w:rsid w:val="00D1079B"/>
    <w:rsid w:val="00D12BF8"/>
    <w:rsid w:val="00D14B07"/>
    <w:rsid w:val="00D1612F"/>
    <w:rsid w:val="00D200A2"/>
    <w:rsid w:val="00D20340"/>
    <w:rsid w:val="00D208F5"/>
    <w:rsid w:val="00D21C7B"/>
    <w:rsid w:val="00D231E1"/>
    <w:rsid w:val="00D2355E"/>
    <w:rsid w:val="00D244AC"/>
    <w:rsid w:val="00D250DD"/>
    <w:rsid w:val="00D33164"/>
    <w:rsid w:val="00D333DA"/>
    <w:rsid w:val="00D33850"/>
    <w:rsid w:val="00D33D5E"/>
    <w:rsid w:val="00D37173"/>
    <w:rsid w:val="00D37268"/>
    <w:rsid w:val="00D41756"/>
    <w:rsid w:val="00D51A67"/>
    <w:rsid w:val="00D51D93"/>
    <w:rsid w:val="00D52263"/>
    <w:rsid w:val="00D524F5"/>
    <w:rsid w:val="00D530EA"/>
    <w:rsid w:val="00D54779"/>
    <w:rsid w:val="00D56CE8"/>
    <w:rsid w:val="00D626B2"/>
    <w:rsid w:val="00D65FE5"/>
    <w:rsid w:val="00D66B7B"/>
    <w:rsid w:val="00D67754"/>
    <w:rsid w:val="00D67CD5"/>
    <w:rsid w:val="00D77303"/>
    <w:rsid w:val="00D7769D"/>
    <w:rsid w:val="00D810EF"/>
    <w:rsid w:val="00D816B5"/>
    <w:rsid w:val="00D95019"/>
    <w:rsid w:val="00D95AFE"/>
    <w:rsid w:val="00D969B8"/>
    <w:rsid w:val="00D96CB5"/>
    <w:rsid w:val="00DA23FF"/>
    <w:rsid w:val="00DA2E21"/>
    <w:rsid w:val="00DB5D76"/>
    <w:rsid w:val="00DB6128"/>
    <w:rsid w:val="00DC225E"/>
    <w:rsid w:val="00DC3891"/>
    <w:rsid w:val="00DC39BA"/>
    <w:rsid w:val="00DC6332"/>
    <w:rsid w:val="00DC7B6C"/>
    <w:rsid w:val="00DD2042"/>
    <w:rsid w:val="00DD281F"/>
    <w:rsid w:val="00DD32AA"/>
    <w:rsid w:val="00DD383D"/>
    <w:rsid w:val="00DD3B1B"/>
    <w:rsid w:val="00DD3CF8"/>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05793"/>
    <w:rsid w:val="00E1262D"/>
    <w:rsid w:val="00E14603"/>
    <w:rsid w:val="00E146C5"/>
    <w:rsid w:val="00E1492C"/>
    <w:rsid w:val="00E159BB"/>
    <w:rsid w:val="00E220F8"/>
    <w:rsid w:val="00E23FA3"/>
    <w:rsid w:val="00E2491B"/>
    <w:rsid w:val="00E251D2"/>
    <w:rsid w:val="00E25297"/>
    <w:rsid w:val="00E25A71"/>
    <w:rsid w:val="00E2692E"/>
    <w:rsid w:val="00E27261"/>
    <w:rsid w:val="00E31616"/>
    <w:rsid w:val="00E344BB"/>
    <w:rsid w:val="00E36244"/>
    <w:rsid w:val="00E36B5F"/>
    <w:rsid w:val="00E4185D"/>
    <w:rsid w:val="00E42238"/>
    <w:rsid w:val="00E43957"/>
    <w:rsid w:val="00E46679"/>
    <w:rsid w:val="00E46BC3"/>
    <w:rsid w:val="00E47FE7"/>
    <w:rsid w:val="00E50E52"/>
    <w:rsid w:val="00E521D7"/>
    <w:rsid w:val="00E530F9"/>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57CE"/>
    <w:rsid w:val="00EC622C"/>
    <w:rsid w:val="00EC67CF"/>
    <w:rsid w:val="00ED0FF2"/>
    <w:rsid w:val="00ED29FA"/>
    <w:rsid w:val="00ED3458"/>
    <w:rsid w:val="00ED4AE2"/>
    <w:rsid w:val="00ED51EC"/>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25A6"/>
    <w:rsid w:val="00F16457"/>
    <w:rsid w:val="00F17E34"/>
    <w:rsid w:val="00F2068C"/>
    <w:rsid w:val="00F21255"/>
    <w:rsid w:val="00F21C0D"/>
    <w:rsid w:val="00F26C1D"/>
    <w:rsid w:val="00F27727"/>
    <w:rsid w:val="00F27B7B"/>
    <w:rsid w:val="00F322F5"/>
    <w:rsid w:val="00F3636F"/>
    <w:rsid w:val="00F4079F"/>
    <w:rsid w:val="00F41432"/>
    <w:rsid w:val="00F45187"/>
    <w:rsid w:val="00F45E88"/>
    <w:rsid w:val="00F503F5"/>
    <w:rsid w:val="00F50E53"/>
    <w:rsid w:val="00F52CB1"/>
    <w:rsid w:val="00F53E95"/>
    <w:rsid w:val="00F60507"/>
    <w:rsid w:val="00F648AA"/>
    <w:rsid w:val="00F7115C"/>
    <w:rsid w:val="00F72865"/>
    <w:rsid w:val="00F73109"/>
    <w:rsid w:val="00F731CF"/>
    <w:rsid w:val="00F73F60"/>
    <w:rsid w:val="00F742F9"/>
    <w:rsid w:val="00F76B2F"/>
    <w:rsid w:val="00F776B1"/>
    <w:rsid w:val="00F77DE3"/>
    <w:rsid w:val="00F80B3E"/>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7155"/>
    <w:rsid w:val="00FE3202"/>
    <w:rsid w:val="00FE705D"/>
    <w:rsid w:val="00FE7A19"/>
    <w:rsid w:val="00FF0283"/>
    <w:rsid w:val="00FF07F3"/>
    <w:rsid w:val="00FF0E94"/>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0E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Code">
    <w:name w:val="Code"/>
    <w:uiPriority w:val="1"/>
    <w:qFormat/>
    <w:rsid w:val="009351FB"/>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5" ma:contentTypeDescription="Create a new document." ma:contentTypeScope="" ma:versionID="9ab72ea945f2acadcc7a6d120b84c0e2">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e4f7610af40a44bdfac06958eaa820d"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D610B-EAD5-487C-8578-B858998C5DEF}">
  <ds:schemaRefs>
    <ds:schemaRef ds:uri="http://schemas.microsoft.com/sharepoint/v3/contenttype/forms"/>
  </ds:schemaRefs>
</ds:datastoreItem>
</file>

<file path=customXml/itemProps2.xml><?xml version="1.0" encoding="utf-8"?>
<ds:datastoreItem xmlns:ds="http://schemas.openxmlformats.org/officeDocument/2006/customXml" ds:itemID="{E917406D-B4F8-4C3F-845C-9A668C9A96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A9D68A-76EB-4BF4-B3ED-BE157FF2A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1254</Words>
  <Characters>7148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202307, v1.0</cp:lastModifiedBy>
  <cp:revision>4</cp:revision>
  <cp:lastPrinted>1900-01-01T08:00:00Z</cp:lastPrinted>
  <dcterms:created xsi:type="dcterms:W3CDTF">2023-08-09T20:25:00Z</dcterms:created>
  <dcterms:modified xsi:type="dcterms:W3CDTF">2023-08-11T14:58:00Z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